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58269" w14:textId="7ED2D8F4"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16629F" w:rsidRPr="0016629F">
        <w:rPr>
          <w:b/>
          <w:noProof/>
          <w:sz w:val="28"/>
        </w:rPr>
        <w:t>R3-206196</w:t>
      </w:r>
    </w:p>
    <w:p w14:paraId="40C8CD83" w14:textId="77777777"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14:paraId="7280EC7C" w14:textId="77777777" w:rsidR="0037119B" w:rsidRPr="007D3E81" w:rsidRDefault="0037119B" w:rsidP="0037119B">
      <w:pPr>
        <w:pStyle w:val="Footer"/>
        <w:jc w:val="both"/>
        <w:rPr>
          <w:rFonts w:eastAsia="SimSun"/>
          <w:b w:val="0"/>
          <w:i w:val="0"/>
          <w:noProof w:val="0"/>
          <w:sz w:val="24"/>
          <w:lang w:eastAsia="zh-CN"/>
        </w:rPr>
      </w:pPr>
    </w:p>
    <w:p w14:paraId="56FD3F57" w14:textId="620AA082"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11C57" w:rsidRPr="00111C57">
        <w:rPr>
          <w:rFonts w:ascii="Arial" w:hAnsi="Arial"/>
          <w:sz w:val="24"/>
          <w:lang w:eastAsia="zh-CN"/>
        </w:rPr>
        <w:t>(TP for SON BLCR for 38.300) Mobility Enhancement Optimization</w:t>
      </w:r>
      <w:bookmarkStart w:id="1" w:name="_GoBack"/>
      <w:bookmarkEnd w:id="1"/>
    </w:p>
    <w:p w14:paraId="4C73D4D5"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12B8BC42" w14:textId="7C424EC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BE06BB" w:rsidRPr="00BE06BB">
        <w:rPr>
          <w:rFonts w:ascii="Arial" w:hAnsi="Arial"/>
          <w:sz w:val="24"/>
          <w:lang w:eastAsia="zh-CN"/>
        </w:rPr>
        <w:t>10.2.</w:t>
      </w:r>
      <w:r w:rsidR="00B019D9">
        <w:rPr>
          <w:rFonts w:ascii="Arial" w:hAnsi="Arial"/>
          <w:sz w:val="24"/>
          <w:lang w:eastAsia="zh-CN"/>
        </w:rPr>
        <w:t>6</w:t>
      </w:r>
    </w:p>
    <w:p w14:paraId="541AF163"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E06BB">
        <w:rPr>
          <w:rFonts w:ascii="Arial" w:hAnsi="Arial"/>
          <w:sz w:val="24"/>
        </w:rPr>
        <w:t xml:space="preserve">Discussion and </w:t>
      </w:r>
      <w:r w:rsidR="00E125EC">
        <w:rPr>
          <w:rFonts w:ascii="Arial" w:hAnsi="Arial"/>
          <w:sz w:val="24"/>
        </w:rPr>
        <w:t>A</w:t>
      </w:r>
      <w:r w:rsidR="00BE06BB">
        <w:rPr>
          <w:rFonts w:ascii="Arial" w:hAnsi="Arial"/>
          <w:sz w:val="24"/>
        </w:rPr>
        <w:t>pproval</w:t>
      </w:r>
    </w:p>
    <w:p w14:paraId="28AB52C2"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1FE4D036" w14:textId="47B2DD53" w:rsidR="00F00555" w:rsidRPr="00F00555" w:rsidRDefault="00CE6383" w:rsidP="000A4C5A">
      <w:pPr>
        <w:rPr>
          <w:lang w:val="en-US" w:eastAsia="zh-CN"/>
        </w:rPr>
      </w:pPr>
      <w:r>
        <w:rPr>
          <w:rFonts w:eastAsiaTheme="minorEastAsia"/>
          <w:lang w:eastAsia="zh-CN"/>
        </w:rPr>
        <w:t>In last RAN3-109 e-meeting, it was agreed that SON enhancements for CHO and DAPS HO will be supported. In this paper, we will discuss the potential use cases of MRO for CHO and DAPS HO and the enhancements of current delivery schemes in RAN3.</w:t>
      </w:r>
    </w:p>
    <w:p w14:paraId="44D2BBB1" w14:textId="77777777" w:rsidR="00006AA0" w:rsidRDefault="00363549"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7B3C6DFF" w14:textId="67B6B75C" w:rsidR="00CE5B4B" w:rsidRPr="00CE5B4B" w:rsidRDefault="00CE5B4B" w:rsidP="00CE5B4B">
      <w:pPr>
        <w:rPr>
          <w:rFonts w:eastAsia="SimSun"/>
          <w:lang w:eastAsia="zh-CN"/>
        </w:rPr>
      </w:pPr>
      <w:r>
        <w:rPr>
          <w:rFonts w:eastAsia="SimSun" w:hint="eastAsia"/>
          <w:lang w:eastAsia="zh-CN"/>
        </w:rPr>
        <w:t>C</w:t>
      </w:r>
      <w:r>
        <w:rPr>
          <w:rFonts w:eastAsia="SimSun"/>
          <w:lang w:eastAsia="zh-CN"/>
        </w:rPr>
        <w:t>urrently, we has defined three MRO use cases as described in TS 38.300. The definitions are too late HO, too early HO and HO to wrong cell.</w:t>
      </w:r>
      <w:r w:rsidRPr="00CE5B4B">
        <w:rPr>
          <w:rFonts w:eastAsia="SimSun"/>
          <w:lang w:eastAsia="zh-CN"/>
        </w:rPr>
        <w:t xml:space="preserve"> These problems are defined as follows:</w:t>
      </w:r>
    </w:p>
    <w:p w14:paraId="5854C2E0" w14:textId="77777777" w:rsidR="00CE5B4B" w:rsidRPr="00CE5B4B" w:rsidRDefault="00CE5B4B" w:rsidP="00CE5B4B">
      <w:pPr>
        <w:overflowPunct w:val="0"/>
        <w:autoSpaceDE w:val="0"/>
        <w:autoSpaceDN w:val="0"/>
        <w:adjustRightInd w:val="0"/>
        <w:ind w:left="568" w:hanging="284"/>
        <w:textAlignment w:val="baseline"/>
        <w:rPr>
          <w:rFonts w:eastAsia="SimSun"/>
          <w:i/>
          <w:lang w:eastAsia="ja-JP"/>
        </w:rPr>
      </w:pPr>
      <w:r w:rsidRPr="00CE5B4B">
        <w:rPr>
          <w:rFonts w:eastAsia="SimSun"/>
          <w:lang w:eastAsia="ja-JP"/>
        </w:rPr>
        <w:t>-</w:t>
      </w:r>
      <w:r w:rsidRPr="00CE5B4B">
        <w:rPr>
          <w:rFonts w:eastAsia="SimSun" w:hint="eastAsia"/>
          <w:lang w:eastAsia="zh-CN"/>
        </w:rPr>
        <w:tab/>
      </w:r>
      <w:r w:rsidRPr="00CE5B4B">
        <w:rPr>
          <w:rFonts w:eastAsia="SimSun"/>
          <w:i/>
          <w:lang w:eastAsia="ja-JP"/>
        </w:rPr>
        <w:t>[Intra-system Too Late Handover] An RLF occurs after the UE has stayed for a long period of time in the cell; the UE attempts to re-establish the radio link connection in a different cell.</w:t>
      </w:r>
    </w:p>
    <w:p w14:paraId="46C4F34D" w14:textId="77777777" w:rsidR="00CE5B4B" w:rsidRPr="00CE5B4B" w:rsidRDefault="00CE5B4B" w:rsidP="00CE5B4B">
      <w:pPr>
        <w:overflowPunct w:val="0"/>
        <w:autoSpaceDE w:val="0"/>
        <w:autoSpaceDN w:val="0"/>
        <w:adjustRightInd w:val="0"/>
        <w:ind w:left="568" w:hanging="284"/>
        <w:textAlignment w:val="baseline"/>
        <w:rPr>
          <w:rFonts w:eastAsia="SimSun"/>
          <w:i/>
          <w:lang w:eastAsia="ja-JP"/>
        </w:rPr>
      </w:pPr>
      <w:r w:rsidRPr="00CE5B4B">
        <w:rPr>
          <w:rFonts w:eastAsia="SimSun"/>
          <w:i/>
          <w:lang w:eastAsia="ja-JP"/>
        </w:rPr>
        <w:t>-</w:t>
      </w:r>
      <w:r w:rsidRPr="00CE5B4B">
        <w:rPr>
          <w:rFonts w:eastAsia="SimSun" w:hint="eastAsia"/>
          <w:i/>
          <w:lang w:eastAsia="zh-CN"/>
        </w:rPr>
        <w:tab/>
      </w:r>
      <w:r w:rsidRPr="00CE5B4B">
        <w:rPr>
          <w:rFonts w:eastAsia="SimSun"/>
          <w:i/>
          <w:lang w:eastAsia="ja-JP"/>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0CB6A858" w14:textId="77777777" w:rsidR="00CE5B4B" w:rsidRPr="00CE5B4B" w:rsidRDefault="00CE5B4B" w:rsidP="00CE5B4B">
      <w:pPr>
        <w:overflowPunct w:val="0"/>
        <w:autoSpaceDE w:val="0"/>
        <w:autoSpaceDN w:val="0"/>
        <w:adjustRightInd w:val="0"/>
        <w:ind w:left="568" w:hanging="284"/>
        <w:textAlignment w:val="baseline"/>
        <w:rPr>
          <w:rFonts w:eastAsia="SimSun"/>
          <w:i/>
          <w:lang w:eastAsia="ja-JP"/>
        </w:rPr>
      </w:pPr>
      <w:r w:rsidRPr="00CE5B4B">
        <w:rPr>
          <w:rFonts w:eastAsia="SimSun"/>
          <w:i/>
          <w:lang w:eastAsia="ja-JP"/>
        </w:rPr>
        <w:t>-</w:t>
      </w:r>
      <w:r w:rsidRPr="00CE5B4B">
        <w:rPr>
          <w:rFonts w:eastAsia="SimSun" w:hint="eastAsia"/>
          <w:i/>
          <w:lang w:eastAsia="zh-CN"/>
        </w:rPr>
        <w:tab/>
      </w:r>
      <w:r w:rsidRPr="00CE5B4B">
        <w:rPr>
          <w:rFonts w:eastAsia="SimSun"/>
          <w:i/>
          <w:lang w:eastAsia="ja-JP"/>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664E380" w14:textId="77777777" w:rsidR="00CE5B4B" w:rsidRDefault="00CE5B4B" w:rsidP="00CE5B4B">
      <w:pPr>
        <w:overflowPunct w:val="0"/>
        <w:autoSpaceDE w:val="0"/>
        <w:autoSpaceDN w:val="0"/>
        <w:adjustRightInd w:val="0"/>
        <w:textAlignment w:val="baseline"/>
        <w:rPr>
          <w:rFonts w:eastAsia="SimSun"/>
          <w:i/>
          <w:lang w:eastAsia="zh-CN"/>
        </w:rPr>
      </w:pPr>
      <w:r w:rsidRPr="00CE5B4B">
        <w:rPr>
          <w:rFonts w:eastAsia="SimSun"/>
          <w:i/>
          <w:lang w:eastAsia="zh-CN"/>
        </w:rPr>
        <w:t>In the definition above, the "successful handover" refers to the UE state, namely the successful completion of the RA procedure.</w:t>
      </w:r>
    </w:p>
    <w:p w14:paraId="7982BE67" w14:textId="5C67A905" w:rsidR="00793593" w:rsidRDefault="00793593" w:rsidP="00CE5B4B">
      <w:pPr>
        <w:overflowPunct w:val="0"/>
        <w:autoSpaceDE w:val="0"/>
        <w:autoSpaceDN w:val="0"/>
        <w:adjustRightInd w:val="0"/>
        <w:textAlignment w:val="baseline"/>
        <w:rPr>
          <w:rFonts w:eastAsia="SimSun"/>
          <w:lang w:eastAsia="zh-CN"/>
        </w:rPr>
      </w:pPr>
      <w:r>
        <w:rPr>
          <w:rFonts w:eastAsia="SimSun"/>
          <w:lang w:eastAsia="zh-CN"/>
        </w:rPr>
        <w:t>In Rel-16, CHO and DAPS HO were introduced for mobility enhancements. Although there are some enhancements on the legacy handover scheme, the basic nature of the handover procedure is unchanged. Correspondingly, the potential error cases</w:t>
      </w:r>
      <w:r w:rsidR="00021BA8">
        <w:rPr>
          <w:rFonts w:eastAsia="SimSun"/>
          <w:lang w:eastAsia="zh-CN"/>
        </w:rPr>
        <w:t xml:space="preserve"> for CHO and DAPS HO</w:t>
      </w:r>
      <w:r>
        <w:rPr>
          <w:rFonts w:eastAsia="SimSun"/>
          <w:lang w:eastAsia="zh-CN"/>
        </w:rPr>
        <w:t xml:space="preserve"> should be mainly </w:t>
      </w:r>
      <w:r w:rsidR="00021BA8">
        <w:rPr>
          <w:rFonts w:eastAsia="SimSun"/>
          <w:lang w:eastAsia="zh-CN"/>
        </w:rPr>
        <w:t xml:space="preserve">aligned with the legacy mobility scheme. The above legacy problem definitions should be </w:t>
      </w:r>
      <w:r w:rsidR="007E012D">
        <w:rPr>
          <w:rFonts w:eastAsia="SimSun"/>
          <w:lang w:eastAsia="zh-CN"/>
        </w:rPr>
        <w:t>reused</w:t>
      </w:r>
      <w:r w:rsidR="00021BA8">
        <w:rPr>
          <w:rFonts w:eastAsia="SimSun"/>
          <w:lang w:eastAsia="zh-CN"/>
        </w:rPr>
        <w:t xml:space="preserve"> for CHO and DAPS HO cases.</w:t>
      </w:r>
      <w:r w:rsidR="007E012D">
        <w:rPr>
          <w:rFonts w:eastAsia="SimSun"/>
          <w:lang w:eastAsia="zh-CN"/>
        </w:rPr>
        <w:t xml:space="preserve"> </w:t>
      </w:r>
    </w:p>
    <w:p w14:paraId="21E552DC" w14:textId="336DA3EF" w:rsidR="00021BA8" w:rsidRDefault="00021BA8" w:rsidP="00CE5B4B">
      <w:pPr>
        <w:overflowPunct w:val="0"/>
        <w:autoSpaceDE w:val="0"/>
        <w:autoSpaceDN w:val="0"/>
        <w:adjustRightInd w:val="0"/>
        <w:textAlignment w:val="baseline"/>
        <w:rPr>
          <w:rFonts w:eastAsia="SimSun"/>
          <w:b/>
          <w:lang w:eastAsia="zh-CN"/>
        </w:rPr>
      </w:pPr>
      <w:r w:rsidRPr="00021BA8">
        <w:rPr>
          <w:rFonts w:eastAsia="SimSun"/>
          <w:b/>
          <w:lang w:eastAsia="zh-CN"/>
        </w:rPr>
        <w:t xml:space="preserve">Proposal 1: </w:t>
      </w:r>
      <w:r w:rsidR="007E012D">
        <w:rPr>
          <w:rFonts w:eastAsia="SimSun"/>
          <w:b/>
          <w:lang w:eastAsia="zh-CN"/>
        </w:rPr>
        <w:t>Reuse</w:t>
      </w:r>
      <w:r w:rsidRPr="00021BA8">
        <w:rPr>
          <w:rFonts w:eastAsia="SimSun"/>
          <w:b/>
          <w:lang w:eastAsia="zh-CN"/>
        </w:rPr>
        <w:t xml:space="preserve"> the current MRO error case definitions for CHO and DAPS HO</w:t>
      </w:r>
      <w:r w:rsidR="009A6601">
        <w:rPr>
          <w:rFonts w:eastAsia="SimSun"/>
          <w:b/>
          <w:lang w:eastAsia="zh-CN"/>
        </w:rPr>
        <w:t xml:space="preserve"> with necessary updates</w:t>
      </w:r>
      <w:r w:rsidRPr="00021BA8">
        <w:rPr>
          <w:rFonts w:eastAsia="SimSun"/>
          <w:b/>
          <w:lang w:eastAsia="zh-CN"/>
        </w:rPr>
        <w:t>.</w:t>
      </w:r>
    </w:p>
    <w:p w14:paraId="75CFB713" w14:textId="59614080" w:rsidR="00646E8A" w:rsidRDefault="00646E8A" w:rsidP="00646E8A">
      <w:pPr>
        <w:rPr>
          <w:lang w:eastAsia="zh-CN"/>
        </w:rPr>
      </w:pPr>
      <w:r>
        <w:rPr>
          <w:lang w:eastAsia="zh-CN"/>
        </w:rPr>
        <w:t>Currently, there are lots of information included in the Rel-16 RLF Report, including the information of the previous cell, failed cell, reestablishment cell, the re-connected cell after failing to perform reestablish</w:t>
      </w:r>
      <w:r w:rsidR="00F37E65">
        <w:rPr>
          <w:lang w:eastAsia="zh-CN"/>
        </w:rPr>
        <w:t>ment</w:t>
      </w:r>
      <w:r>
        <w:rPr>
          <w:lang w:eastAsia="zh-CN"/>
        </w:rPr>
        <w:t xml:space="preserve"> and some important timer information. The details in RLF Report are provides as below:</w:t>
      </w:r>
    </w:p>
    <w:p w14:paraId="3CAF3AA1"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nr-RLF-Report-r16                    </w:t>
      </w:r>
      <w:r w:rsidRPr="003D5254">
        <w:rPr>
          <w:rFonts w:ascii="Courier New" w:hAnsi="Courier New"/>
          <w:noProof/>
          <w:color w:val="993366"/>
          <w:sz w:val="16"/>
          <w:lang w:eastAsia="en-GB"/>
        </w:rPr>
        <w:t>SEQUENCE</w:t>
      </w:r>
      <w:r w:rsidRPr="003D5254">
        <w:rPr>
          <w:rFonts w:ascii="Courier New" w:hAnsi="Courier New"/>
          <w:noProof/>
          <w:sz w:val="16"/>
          <w:lang w:eastAsia="en-GB"/>
        </w:rPr>
        <w:t xml:space="preserve"> {</w:t>
      </w:r>
    </w:p>
    <w:p w14:paraId="29690D87"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measResultLastServCell-r16           MeasResultRLFNR-r16,</w:t>
      </w:r>
    </w:p>
    <w:p w14:paraId="3E38C21E"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measResultNeighCells-r16             </w:t>
      </w:r>
      <w:r w:rsidRPr="003D5254">
        <w:rPr>
          <w:rFonts w:ascii="Courier New" w:hAnsi="Courier New"/>
          <w:noProof/>
          <w:color w:val="993366"/>
          <w:sz w:val="16"/>
          <w:lang w:eastAsia="en-GB"/>
        </w:rPr>
        <w:t>SEQUENCE</w:t>
      </w:r>
      <w:r w:rsidRPr="003D5254">
        <w:rPr>
          <w:rFonts w:ascii="Courier New" w:hAnsi="Courier New"/>
          <w:noProof/>
          <w:sz w:val="16"/>
          <w:lang w:eastAsia="en-GB"/>
        </w:rPr>
        <w:t xml:space="preserve"> {</w:t>
      </w:r>
    </w:p>
    <w:p w14:paraId="227BDD14"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measResultListNR-r16                 MeasResultList2NR-r16       </w:t>
      </w:r>
      <w:r w:rsidRPr="003D5254">
        <w:rPr>
          <w:rFonts w:ascii="Courier New" w:hAnsi="Courier New"/>
          <w:noProof/>
          <w:color w:val="993366"/>
          <w:sz w:val="16"/>
          <w:lang w:eastAsia="en-GB"/>
        </w:rPr>
        <w:t>OPTIONAL</w:t>
      </w:r>
      <w:r w:rsidRPr="003D5254">
        <w:rPr>
          <w:rFonts w:ascii="Courier New" w:hAnsi="Courier New"/>
          <w:noProof/>
          <w:sz w:val="16"/>
          <w:lang w:eastAsia="en-GB"/>
        </w:rPr>
        <w:t>,</w:t>
      </w:r>
    </w:p>
    <w:p w14:paraId="04DD1C7D"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measResultListEUTRA-r16              MeasResultList2EUTRA-r16    </w:t>
      </w:r>
      <w:r w:rsidRPr="003D5254">
        <w:rPr>
          <w:rFonts w:ascii="Courier New" w:hAnsi="Courier New"/>
          <w:noProof/>
          <w:color w:val="993366"/>
          <w:sz w:val="16"/>
          <w:lang w:eastAsia="en-GB"/>
        </w:rPr>
        <w:t>OPTIONAL</w:t>
      </w:r>
    </w:p>
    <w:p w14:paraId="319AA12E"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                                                </w:t>
      </w:r>
      <w:r w:rsidRPr="003D5254">
        <w:rPr>
          <w:rFonts w:ascii="Courier New" w:hAnsi="Courier New"/>
          <w:noProof/>
          <w:color w:val="993366"/>
          <w:sz w:val="16"/>
          <w:lang w:eastAsia="en-GB"/>
        </w:rPr>
        <w:t>OPTIONAL</w:t>
      </w:r>
      <w:r w:rsidRPr="003D5254">
        <w:rPr>
          <w:rFonts w:ascii="Courier New" w:hAnsi="Courier New"/>
          <w:noProof/>
          <w:sz w:val="16"/>
          <w:lang w:eastAsia="en-GB"/>
        </w:rPr>
        <w:t>,</w:t>
      </w:r>
    </w:p>
    <w:p w14:paraId="14263D47"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c-RNTI-r16                           RNTI-Value,</w:t>
      </w:r>
    </w:p>
    <w:p w14:paraId="1A097EEC"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w:t>
      </w:r>
      <w:bookmarkStart w:id="4" w:name="_Hlk23945787"/>
      <w:bookmarkStart w:id="5" w:name="_Hlk16500598"/>
      <w:r w:rsidRPr="003D5254">
        <w:rPr>
          <w:rFonts w:ascii="Courier New" w:hAnsi="Courier New"/>
          <w:noProof/>
          <w:sz w:val="16"/>
          <w:highlight w:val="yellow"/>
          <w:lang w:eastAsia="en-GB"/>
        </w:rPr>
        <w:t>previousPCellId-r16</w:t>
      </w:r>
      <w:r w:rsidRPr="003D5254">
        <w:rPr>
          <w:rFonts w:ascii="Courier New" w:hAnsi="Courier New"/>
          <w:noProof/>
          <w:sz w:val="16"/>
          <w:lang w:eastAsia="en-GB"/>
        </w:rPr>
        <w:t xml:space="preserve">                  </w:t>
      </w:r>
      <w:r w:rsidRPr="003D5254">
        <w:rPr>
          <w:rFonts w:ascii="Courier New" w:hAnsi="Courier New"/>
          <w:noProof/>
          <w:color w:val="993366"/>
          <w:sz w:val="16"/>
          <w:lang w:eastAsia="en-GB"/>
        </w:rPr>
        <w:t>CHOICE</w:t>
      </w:r>
      <w:r w:rsidRPr="003D5254">
        <w:rPr>
          <w:rFonts w:ascii="Courier New" w:hAnsi="Courier New"/>
          <w:noProof/>
          <w:sz w:val="16"/>
          <w:lang w:eastAsia="en-GB"/>
        </w:rPr>
        <w:t xml:space="preserve"> {</w:t>
      </w:r>
    </w:p>
    <w:p w14:paraId="7956EB10"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nrPreviousCell-r16                   CGI-Info-Logging-r16,</w:t>
      </w:r>
    </w:p>
    <w:p w14:paraId="1684C205"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eutraPreviousCell-r16                CGI-InfoEUTRALogging</w:t>
      </w:r>
    </w:p>
    <w:p w14:paraId="7E14015F"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                                                                    </w:t>
      </w:r>
      <w:r w:rsidRPr="003D5254">
        <w:rPr>
          <w:rFonts w:ascii="Courier New" w:hAnsi="Courier New"/>
          <w:noProof/>
          <w:color w:val="993366"/>
          <w:sz w:val="16"/>
          <w:lang w:eastAsia="en-GB"/>
        </w:rPr>
        <w:t>OPTIONAL</w:t>
      </w:r>
      <w:r w:rsidRPr="003D5254">
        <w:rPr>
          <w:rFonts w:ascii="Courier New" w:hAnsi="Courier New"/>
          <w:noProof/>
          <w:sz w:val="16"/>
          <w:lang w:eastAsia="en-GB"/>
        </w:rPr>
        <w:t>,</w:t>
      </w:r>
    </w:p>
    <w:p w14:paraId="60858542"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 w:name="_Hlk23945796"/>
      <w:bookmarkStart w:id="7" w:name="_Hlk16496433"/>
      <w:bookmarkStart w:id="8" w:name="_Hlk34319377"/>
      <w:bookmarkEnd w:id="4"/>
      <w:bookmarkEnd w:id="5"/>
      <w:r w:rsidRPr="003D5254">
        <w:rPr>
          <w:rFonts w:ascii="Courier New" w:hAnsi="Courier New"/>
          <w:noProof/>
          <w:sz w:val="16"/>
          <w:lang w:eastAsia="en-GB"/>
        </w:rPr>
        <w:t xml:space="preserve">        </w:t>
      </w:r>
      <w:r w:rsidRPr="003D5254">
        <w:rPr>
          <w:rFonts w:ascii="Courier New" w:hAnsi="Courier New"/>
          <w:noProof/>
          <w:sz w:val="16"/>
          <w:highlight w:val="yellow"/>
          <w:lang w:eastAsia="en-GB"/>
        </w:rPr>
        <w:t>failedPCellId</w:t>
      </w:r>
      <w:bookmarkEnd w:id="6"/>
      <w:r w:rsidRPr="003D5254">
        <w:rPr>
          <w:rFonts w:ascii="Courier New" w:hAnsi="Courier New"/>
          <w:noProof/>
          <w:sz w:val="16"/>
          <w:highlight w:val="yellow"/>
          <w:lang w:eastAsia="en-GB"/>
        </w:rPr>
        <w:t>-r16</w:t>
      </w:r>
      <w:r w:rsidRPr="003D5254">
        <w:rPr>
          <w:rFonts w:ascii="Courier New" w:hAnsi="Courier New"/>
          <w:noProof/>
          <w:sz w:val="16"/>
          <w:lang w:eastAsia="en-GB"/>
        </w:rPr>
        <w:t xml:space="preserve">                    </w:t>
      </w:r>
      <w:r w:rsidRPr="003D5254">
        <w:rPr>
          <w:rFonts w:ascii="Courier New" w:hAnsi="Courier New"/>
          <w:noProof/>
          <w:color w:val="993366"/>
          <w:sz w:val="16"/>
          <w:lang w:eastAsia="en-GB"/>
        </w:rPr>
        <w:t>CHOICE</w:t>
      </w:r>
      <w:r w:rsidRPr="003D5254">
        <w:rPr>
          <w:rFonts w:ascii="Courier New" w:hAnsi="Courier New"/>
          <w:noProof/>
          <w:sz w:val="16"/>
          <w:lang w:eastAsia="en-GB"/>
        </w:rPr>
        <w:t xml:space="preserve"> {</w:t>
      </w:r>
    </w:p>
    <w:p w14:paraId="7D56169B"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nrFailedPCellId-r16                  </w:t>
      </w:r>
      <w:r w:rsidRPr="003D5254">
        <w:rPr>
          <w:rFonts w:ascii="Courier New" w:hAnsi="Courier New"/>
          <w:noProof/>
          <w:color w:val="993366"/>
          <w:sz w:val="16"/>
          <w:lang w:eastAsia="en-GB"/>
        </w:rPr>
        <w:t>CHOICE</w:t>
      </w:r>
      <w:r w:rsidRPr="003D5254">
        <w:rPr>
          <w:rFonts w:ascii="Courier New" w:hAnsi="Courier New"/>
          <w:noProof/>
          <w:sz w:val="16"/>
          <w:lang w:eastAsia="en-GB"/>
        </w:rPr>
        <w:t xml:space="preserve"> {</w:t>
      </w:r>
    </w:p>
    <w:p w14:paraId="6AAE2C25"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cellGlobalId-r16                     CGI-Info-Logging-r16,</w:t>
      </w:r>
    </w:p>
    <w:p w14:paraId="36E080C0"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pci-arfcn-r16                        </w:t>
      </w:r>
      <w:r w:rsidRPr="003D5254">
        <w:rPr>
          <w:rFonts w:ascii="Courier New" w:hAnsi="Courier New"/>
          <w:noProof/>
          <w:color w:val="993366"/>
          <w:sz w:val="16"/>
          <w:lang w:eastAsia="en-GB"/>
        </w:rPr>
        <w:t>SEQUENCE</w:t>
      </w:r>
      <w:r w:rsidRPr="003D5254">
        <w:rPr>
          <w:rFonts w:ascii="Courier New" w:hAnsi="Courier New"/>
          <w:noProof/>
          <w:sz w:val="16"/>
          <w:lang w:eastAsia="en-GB"/>
        </w:rPr>
        <w:t xml:space="preserve"> {</w:t>
      </w:r>
    </w:p>
    <w:p w14:paraId="5DB82282"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lastRenderedPageBreak/>
        <w:t xml:space="preserve">                    physCellId-r16                       PhysCellId,</w:t>
      </w:r>
    </w:p>
    <w:p w14:paraId="7C10D07B"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carrierFreq-r16                      ARFCN-ValueNR</w:t>
      </w:r>
    </w:p>
    <w:p w14:paraId="2C1AF72B"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w:t>
      </w:r>
    </w:p>
    <w:p w14:paraId="21890976"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w:t>
      </w:r>
      <w:r w:rsidRPr="003D5254">
        <w:rPr>
          <w:rFonts w:ascii="Courier New" w:eastAsia="DengXian" w:hAnsi="Courier New"/>
          <w:noProof/>
          <w:sz w:val="16"/>
          <w:lang w:eastAsia="en-GB"/>
        </w:rPr>
        <w:t>}</w:t>
      </w:r>
      <w:r w:rsidRPr="003D5254">
        <w:rPr>
          <w:rFonts w:ascii="Courier New" w:hAnsi="Courier New"/>
          <w:noProof/>
          <w:sz w:val="16"/>
          <w:lang w:eastAsia="en-GB"/>
        </w:rPr>
        <w:t>,</w:t>
      </w:r>
    </w:p>
    <w:p w14:paraId="213CA95E"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eutraFailedPCellId-r16           </w:t>
      </w:r>
      <w:r w:rsidRPr="003D5254">
        <w:rPr>
          <w:rFonts w:ascii="Courier New" w:hAnsi="Courier New"/>
          <w:noProof/>
          <w:color w:val="993366"/>
          <w:sz w:val="16"/>
          <w:lang w:eastAsia="en-GB"/>
        </w:rPr>
        <w:t>CHOICE</w:t>
      </w:r>
      <w:r w:rsidRPr="003D5254">
        <w:rPr>
          <w:rFonts w:ascii="Courier New" w:hAnsi="Courier New"/>
          <w:noProof/>
          <w:sz w:val="16"/>
          <w:lang w:eastAsia="en-GB"/>
        </w:rPr>
        <w:t xml:space="preserve"> {</w:t>
      </w:r>
    </w:p>
    <w:p w14:paraId="2F3A4926"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cellGlobalId-r16                 CGI-InfoEUTRALogging,</w:t>
      </w:r>
    </w:p>
    <w:p w14:paraId="6A151403"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pci-arfcn-r16                    </w:t>
      </w:r>
      <w:r w:rsidRPr="003D5254">
        <w:rPr>
          <w:rFonts w:ascii="Courier New" w:hAnsi="Courier New"/>
          <w:noProof/>
          <w:color w:val="993366"/>
          <w:sz w:val="16"/>
          <w:lang w:eastAsia="en-GB"/>
        </w:rPr>
        <w:t>SEQUENCE</w:t>
      </w:r>
      <w:r w:rsidRPr="003D5254">
        <w:rPr>
          <w:rFonts w:ascii="Courier New" w:hAnsi="Courier New"/>
          <w:noProof/>
          <w:sz w:val="16"/>
          <w:lang w:eastAsia="en-GB"/>
        </w:rPr>
        <w:t xml:space="preserve"> {</w:t>
      </w:r>
    </w:p>
    <w:p w14:paraId="45ADB5CB"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physCellId-r16                   EUTRA-PhysCellId,</w:t>
      </w:r>
    </w:p>
    <w:p w14:paraId="34240C81"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carrierFreq-r16                  ARFCN-ValueEUTRA</w:t>
      </w:r>
    </w:p>
    <w:p w14:paraId="66008FF2"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w:t>
      </w:r>
    </w:p>
    <w:p w14:paraId="3E9F2403"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w:t>
      </w:r>
    </w:p>
    <w:p w14:paraId="7A354C8C"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w:t>
      </w:r>
      <w:bookmarkEnd w:id="7"/>
      <w:r w:rsidRPr="003D5254">
        <w:rPr>
          <w:rFonts w:ascii="Courier New" w:hAnsi="Courier New"/>
          <w:noProof/>
          <w:sz w:val="16"/>
          <w:lang w:eastAsia="en-GB"/>
        </w:rPr>
        <w:t>,</w:t>
      </w:r>
    </w:p>
    <w:bookmarkEnd w:id="8"/>
    <w:p w14:paraId="69C67F4F"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w:t>
      </w:r>
      <w:r w:rsidRPr="003D5254">
        <w:rPr>
          <w:rFonts w:ascii="Courier New" w:hAnsi="Courier New"/>
          <w:noProof/>
          <w:sz w:val="16"/>
          <w:highlight w:val="yellow"/>
          <w:lang w:eastAsia="en-GB"/>
        </w:rPr>
        <w:t>reconnectCellId-r16</w:t>
      </w:r>
      <w:r w:rsidRPr="003D5254">
        <w:rPr>
          <w:rFonts w:ascii="Courier New" w:hAnsi="Courier New"/>
          <w:noProof/>
          <w:sz w:val="16"/>
          <w:lang w:eastAsia="en-GB"/>
        </w:rPr>
        <w:t xml:space="preserve">                  </w:t>
      </w:r>
      <w:r w:rsidRPr="003D5254">
        <w:rPr>
          <w:rFonts w:ascii="Courier New" w:hAnsi="Courier New"/>
          <w:noProof/>
          <w:color w:val="993366"/>
          <w:sz w:val="16"/>
          <w:lang w:eastAsia="en-GB"/>
        </w:rPr>
        <w:t>CHOICE</w:t>
      </w:r>
      <w:r w:rsidRPr="003D5254">
        <w:rPr>
          <w:rFonts w:ascii="Courier New" w:hAnsi="Courier New"/>
          <w:noProof/>
          <w:sz w:val="16"/>
          <w:lang w:eastAsia="en-GB"/>
        </w:rPr>
        <w:t xml:space="preserve"> {</w:t>
      </w:r>
    </w:p>
    <w:p w14:paraId="7F0EDBA1"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nrReconnectCellId-r16                CGI-Info-Logging-r16,</w:t>
      </w:r>
    </w:p>
    <w:p w14:paraId="780C98D6"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eutraReconnectCellId-r16             CGI-InfoEUTRALogging</w:t>
      </w:r>
    </w:p>
    <w:p w14:paraId="16503292"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                                                                                        </w:t>
      </w:r>
      <w:r w:rsidRPr="003D5254">
        <w:rPr>
          <w:rFonts w:ascii="Courier New" w:hAnsi="Courier New"/>
          <w:noProof/>
          <w:color w:val="993366"/>
          <w:sz w:val="16"/>
          <w:lang w:eastAsia="en-GB"/>
        </w:rPr>
        <w:t>OPTIONAL</w:t>
      </w:r>
      <w:r w:rsidRPr="003D5254">
        <w:rPr>
          <w:rFonts w:ascii="Courier New" w:hAnsi="Courier New"/>
          <w:noProof/>
          <w:sz w:val="16"/>
          <w:lang w:eastAsia="en-GB"/>
        </w:rPr>
        <w:t>,</w:t>
      </w:r>
    </w:p>
    <w:p w14:paraId="1DB0C303"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timeUntilReconnection-16             TimeUntilReconnection-16                            </w:t>
      </w:r>
      <w:r w:rsidRPr="003D5254">
        <w:rPr>
          <w:rFonts w:ascii="Courier New" w:hAnsi="Courier New"/>
          <w:noProof/>
          <w:color w:val="993366"/>
          <w:sz w:val="16"/>
          <w:lang w:eastAsia="en-GB"/>
        </w:rPr>
        <w:t>OPTIONAL</w:t>
      </w:r>
      <w:r w:rsidRPr="003D5254">
        <w:rPr>
          <w:rFonts w:ascii="Courier New" w:hAnsi="Courier New"/>
          <w:noProof/>
          <w:sz w:val="16"/>
          <w:lang w:eastAsia="en-GB"/>
        </w:rPr>
        <w:t>,</w:t>
      </w:r>
    </w:p>
    <w:p w14:paraId="213617DE"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w:t>
      </w:r>
      <w:r w:rsidRPr="003D5254">
        <w:rPr>
          <w:rFonts w:ascii="Courier New" w:hAnsi="Courier New"/>
          <w:noProof/>
          <w:sz w:val="16"/>
          <w:highlight w:val="yellow"/>
          <w:lang w:eastAsia="en-GB"/>
        </w:rPr>
        <w:t>reestablishmentCellId-r16            CGI-Info-Logging-r16</w:t>
      </w:r>
      <w:r w:rsidRPr="003D5254">
        <w:rPr>
          <w:rFonts w:ascii="Courier New" w:hAnsi="Courier New"/>
          <w:noProof/>
          <w:sz w:val="16"/>
          <w:lang w:eastAsia="en-GB"/>
        </w:rPr>
        <w:t xml:space="preserve">                                </w:t>
      </w:r>
      <w:r w:rsidRPr="003D5254">
        <w:rPr>
          <w:rFonts w:ascii="Courier New" w:hAnsi="Courier New"/>
          <w:noProof/>
          <w:color w:val="993366"/>
          <w:sz w:val="16"/>
          <w:lang w:eastAsia="en-GB"/>
        </w:rPr>
        <w:t>OPTIONAL</w:t>
      </w:r>
      <w:r w:rsidRPr="003D5254">
        <w:rPr>
          <w:rFonts w:ascii="Courier New" w:hAnsi="Courier New"/>
          <w:noProof/>
          <w:sz w:val="16"/>
          <w:lang w:eastAsia="en-GB"/>
        </w:rPr>
        <w:t>,</w:t>
      </w:r>
    </w:p>
    <w:p w14:paraId="333E67F5"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timeConnFailure-r16                  </w:t>
      </w:r>
      <w:r w:rsidRPr="003D5254">
        <w:rPr>
          <w:rFonts w:ascii="Courier New" w:hAnsi="Courier New"/>
          <w:noProof/>
          <w:color w:val="993366"/>
          <w:sz w:val="16"/>
          <w:lang w:eastAsia="en-GB"/>
        </w:rPr>
        <w:t>INTEGER</w:t>
      </w:r>
      <w:r w:rsidRPr="003D5254">
        <w:rPr>
          <w:rFonts w:ascii="Courier New" w:hAnsi="Courier New"/>
          <w:noProof/>
          <w:sz w:val="16"/>
          <w:lang w:eastAsia="en-GB"/>
        </w:rPr>
        <w:t xml:space="preserve"> (0..1023)                                   </w:t>
      </w:r>
      <w:r w:rsidRPr="003D5254">
        <w:rPr>
          <w:rFonts w:ascii="Courier New" w:hAnsi="Courier New"/>
          <w:noProof/>
          <w:color w:val="993366"/>
          <w:sz w:val="16"/>
          <w:lang w:eastAsia="en-GB"/>
        </w:rPr>
        <w:t>OPTIONAL</w:t>
      </w:r>
      <w:r w:rsidRPr="003D5254">
        <w:rPr>
          <w:rFonts w:ascii="Courier New" w:hAnsi="Courier New"/>
          <w:noProof/>
          <w:sz w:val="16"/>
          <w:lang w:eastAsia="en-GB"/>
        </w:rPr>
        <w:t>,</w:t>
      </w:r>
    </w:p>
    <w:p w14:paraId="7C26E057"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timeSinceFailure-r16                 TimeSinceFailure-r16,</w:t>
      </w:r>
    </w:p>
    <w:p w14:paraId="7A796E9A"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connectionFailureType-r16            </w:t>
      </w:r>
      <w:r w:rsidRPr="003D5254">
        <w:rPr>
          <w:rFonts w:ascii="Courier New" w:hAnsi="Courier New"/>
          <w:noProof/>
          <w:color w:val="993366"/>
          <w:sz w:val="16"/>
          <w:lang w:eastAsia="en-GB"/>
        </w:rPr>
        <w:t>ENUMERATED</w:t>
      </w:r>
      <w:r w:rsidRPr="003D5254">
        <w:rPr>
          <w:rFonts w:ascii="Courier New" w:hAnsi="Courier New"/>
          <w:noProof/>
          <w:sz w:val="16"/>
          <w:lang w:eastAsia="en-GB"/>
        </w:rPr>
        <w:t xml:space="preserve"> {rlf, hof},</w:t>
      </w:r>
    </w:p>
    <w:p w14:paraId="1F94F3AC"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rlf-Cause-r16                        </w:t>
      </w:r>
      <w:r w:rsidRPr="003D5254">
        <w:rPr>
          <w:rFonts w:ascii="Courier New" w:hAnsi="Courier New"/>
          <w:noProof/>
          <w:color w:val="993366"/>
          <w:sz w:val="16"/>
          <w:lang w:eastAsia="en-GB"/>
        </w:rPr>
        <w:t>ENUMERATED</w:t>
      </w:r>
      <w:r w:rsidRPr="003D5254">
        <w:rPr>
          <w:rFonts w:ascii="Courier New" w:hAnsi="Courier New"/>
          <w:noProof/>
          <w:sz w:val="16"/>
          <w:lang w:eastAsia="en-GB"/>
        </w:rPr>
        <w:t xml:space="preserve"> {t310-Expiry, randomAccessProblem, rlc-MaxNumRetx,</w:t>
      </w:r>
    </w:p>
    <w:p w14:paraId="3054CC5A"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beamFailureRecoveryFailure, lbtFailure-r16,</w:t>
      </w:r>
    </w:p>
    <w:p w14:paraId="40305B62"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bh-rlfRecoveryFailure, spare2, spare1},</w:t>
      </w:r>
    </w:p>
    <w:p w14:paraId="1A2E8B68"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locationInfo-r16                     LocationInfo-r16                                    </w:t>
      </w:r>
      <w:r w:rsidRPr="003D5254">
        <w:rPr>
          <w:rFonts w:ascii="Courier New" w:hAnsi="Courier New"/>
          <w:noProof/>
          <w:color w:val="993366"/>
          <w:sz w:val="16"/>
          <w:lang w:eastAsia="en-GB"/>
        </w:rPr>
        <w:t>OPTIONAL</w:t>
      </w:r>
      <w:r w:rsidRPr="003D5254">
        <w:rPr>
          <w:rFonts w:ascii="Courier New" w:eastAsia="DengXian" w:hAnsi="Courier New"/>
          <w:noProof/>
          <w:sz w:val="16"/>
          <w:lang w:eastAsia="en-GB"/>
        </w:rPr>
        <w:t>,</w:t>
      </w:r>
    </w:p>
    <w:p w14:paraId="06A6CF3B"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noSuitableCellFound-r16              </w:t>
      </w:r>
      <w:r w:rsidRPr="003D5254">
        <w:rPr>
          <w:rFonts w:ascii="Courier New" w:hAnsi="Courier New"/>
          <w:noProof/>
          <w:color w:val="993366"/>
          <w:sz w:val="16"/>
          <w:lang w:eastAsia="en-GB"/>
        </w:rPr>
        <w:t>ENUMERATED</w:t>
      </w:r>
      <w:r w:rsidRPr="003D5254">
        <w:rPr>
          <w:rFonts w:ascii="Courier New" w:hAnsi="Courier New"/>
          <w:noProof/>
          <w:sz w:val="16"/>
          <w:lang w:eastAsia="en-GB"/>
        </w:rPr>
        <w:t xml:space="preserve"> {true}                                   </w:t>
      </w:r>
      <w:r w:rsidRPr="003D5254">
        <w:rPr>
          <w:rFonts w:ascii="Courier New" w:hAnsi="Courier New"/>
          <w:noProof/>
          <w:color w:val="993366"/>
          <w:sz w:val="16"/>
          <w:lang w:eastAsia="en-GB"/>
        </w:rPr>
        <w:t>OPTIONAL</w:t>
      </w:r>
      <w:r w:rsidRPr="003D5254">
        <w:rPr>
          <w:rFonts w:ascii="Courier New" w:hAnsi="Courier New"/>
          <w:noProof/>
          <w:sz w:val="16"/>
          <w:lang w:eastAsia="en-GB"/>
        </w:rPr>
        <w:t>,</w:t>
      </w:r>
    </w:p>
    <w:p w14:paraId="4868B19F"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lang w:eastAsia="en-GB"/>
        </w:rPr>
      </w:pPr>
      <w:r w:rsidRPr="003D5254">
        <w:rPr>
          <w:rFonts w:ascii="Courier New" w:hAnsi="Courier New"/>
          <w:noProof/>
          <w:sz w:val="16"/>
          <w:lang w:eastAsia="en-GB"/>
        </w:rPr>
        <w:t xml:space="preserve">        ra-InformationCommon-r16             RA-InformationCommon-r16                            </w:t>
      </w:r>
      <w:r w:rsidRPr="003D5254">
        <w:rPr>
          <w:rFonts w:ascii="Courier New" w:hAnsi="Courier New"/>
          <w:noProof/>
          <w:color w:val="993366"/>
          <w:sz w:val="16"/>
          <w:lang w:eastAsia="en-GB"/>
        </w:rPr>
        <w:t>OPTIONAL,</w:t>
      </w:r>
    </w:p>
    <w:p w14:paraId="7372FA86"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color w:val="993366"/>
          <w:sz w:val="16"/>
          <w:lang w:eastAsia="en-GB"/>
        </w:rPr>
        <w:t xml:space="preserve">        ...</w:t>
      </w:r>
    </w:p>
    <w:p w14:paraId="1D01D7C0" w14:textId="77777777" w:rsidR="00646E8A" w:rsidRPr="003D5254" w:rsidRDefault="00646E8A" w:rsidP="00646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D5254">
        <w:rPr>
          <w:rFonts w:ascii="Courier New" w:hAnsi="Courier New"/>
          <w:noProof/>
          <w:sz w:val="16"/>
          <w:lang w:eastAsia="en-GB"/>
        </w:rPr>
        <w:t xml:space="preserve">    },</w:t>
      </w:r>
    </w:p>
    <w:p w14:paraId="6F1C2E33" w14:textId="77777777" w:rsidR="00646E8A" w:rsidRDefault="00646E8A" w:rsidP="00CE5B4B">
      <w:pPr>
        <w:overflowPunct w:val="0"/>
        <w:autoSpaceDE w:val="0"/>
        <w:autoSpaceDN w:val="0"/>
        <w:adjustRightInd w:val="0"/>
        <w:textAlignment w:val="baseline"/>
        <w:rPr>
          <w:rFonts w:eastAsia="SimSun"/>
          <w:lang w:eastAsia="zh-CN"/>
        </w:rPr>
      </w:pPr>
    </w:p>
    <w:p w14:paraId="426F7B8B" w14:textId="4C726CA5" w:rsidR="00646E8A" w:rsidRPr="00CE5B4B" w:rsidRDefault="007E012D" w:rsidP="00CE5B4B">
      <w:pPr>
        <w:overflowPunct w:val="0"/>
        <w:autoSpaceDE w:val="0"/>
        <w:autoSpaceDN w:val="0"/>
        <w:adjustRightInd w:val="0"/>
        <w:textAlignment w:val="baseline"/>
        <w:rPr>
          <w:rFonts w:eastAsia="SimSun"/>
          <w:lang w:eastAsia="zh-CN"/>
        </w:rPr>
      </w:pPr>
      <w:r w:rsidRPr="007E012D">
        <w:rPr>
          <w:rFonts w:eastAsia="SimSun"/>
          <w:lang w:eastAsia="zh-CN"/>
        </w:rPr>
        <w:t xml:space="preserve">To assist the network to differ the legacy HO, CHO and DAPS HO, </w:t>
      </w:r>
      <w:r>
        <w:rPr>
          <w:rFonts w:eastAsia="SimSun"/>
          <w:lang w:eastAsia="zh-CN"/>
        </w:rPr>
        <w:t>the UE should provide more information. In next section, we’ll give the detailed analysis on the required information for CHO and DAPS HO</w:t>
      </w:r>
      <w:r w:rsidR="00B62684">
        <w:rPr>
          <w:rFonts w:eastAsia="SimSun"/>
          <w:lang w:eastAsia="zh-CN"/>
        </w:rPr>
        <w:t xml:space="preserve"> and potential enhancements on the Rel-16 RLF Report</w:t>
      </w:r>
      <w:r>
        <w:rPr>
          <w:rFonts w:eastAsia="SimSun"/>
          <w:lang w:eastAsia="zh-CN"/>
        </w:rPr>
        <w:t>.</w:t>
      </w:r>
    </w:p>
    <w:p w14:paraId="7711BC0D" w14:textId="7B278B53" w:rsidR="00CE5B4B" w:rsidRDefault="00CE5B4B" w:rsidP="00CE5B4B">
      <w:pPr>
        <w:pStyle w:val="Heading2"/>
        <w:rPr>
          <w:rFonts w:eastAsia="SimSun"/>
          <w:lang w:eastAsia="zh-CN"/>
        </w:rPr>
      </w:pPr>
      <w:r>
        <w:rPr>
          <w:rFonts w:eastAsia="SimSun" w:hint="eastAsia"/>
          <w:lang w:eastAsia="zh-CN"/>
        </w:rPr>
        <w:t>2</w:t>
      </w:r>
      <w:r>
        <w:rPr>
          <w:rFonts w:eastAsia="SimSun"/>
          <w:lang w:eastAsia="zh-CN"/>
        </w:rPr>
        <w:t>.1 MRO for CHO</w:t>
      </w:r>
    </w:p>
    <w:p w14:paraId="66523FB9" w14:textId="77777777" w:rsidR="00CE5B4B" w:rsidRDefault="00CE5B4B" w:rsidP="00CE5B4B">
      <w:pPr>
        <w:rPr>
          <w:rFonts w:eastAsia="SimSun"/>
          <w:lang w:val="en-US"/>
        </w:rPr>
      </w:pPr>
      <w:r>
        <w:rPr>
          <w:rFonts w:eastAsia="SimSun"/>
        </w:rPr>
        <w:t>Conditional Handover is introduced in R16 for mobility robustness, which is a handover procedure that is executed only when CHO execution condition(s) are met. In CHO, t</w:t>
      </w:r>
      <w:r>
        <w:rPr>
          <w:rFonts w:eastAsia="SimSun"/>
          <w:lang w:val="en-US"/>
        </w:rPr>
        <w:t xml:space="preserve">he source </w:t>
      </w:r>
      <w:r>
        <w:rPr>
          <w:rFonts w:eastAsia="SimSun"/>
        </w:rPr>
        <w:t>gNB</w:t>
      </w:r>
      <w:r>
        <w:rPr>
          <w:rFonts w:eastAsia="SimSun"/>
          <w:lang w:val="en-US"/>
        </w:rPr>
        <w:t xml:space="preserve"> </w:t>
      </w:r>
      <w:r>
        <w:rPr>
          <w:rFonts w:eastAsia="SimSun"/>
        </w:rPr>
        <w:t xml:space="preserve">can </w:t>
      </w:r>
      <w:r>
        <w:rPr>
          <w:rFonts w:eastAsia="SimSun"/>
          <w:lang w:val="en-US"/>
        </w:rPr>
        <w:t xml:space="preserve">configure a list of candidate </w:t>
      </w:r>
      <w:r>
        <w:rPr>
          <w:rFonts w:eastAsia="SimSun"/>
        </w:rPr>
        <w:t xml:space="preserve">target cells, and then the </w:t>
      </w:r>
      <w:r>
        <w:rPr>
          <w:rFonts w:eastAsia="SimSun"/>
          <w:lang w:val="en-US"/>
        </w:rPr>
        <w:t xml:space="preserve">UE </w:t>
      </w:r>
      <w:r>
        <w:rPr>
          <w:rFonts w:eastAsia="SimSun"/>
        </w:rPr>
        <w:t xml:space="preserve">can </w:t>
      </w:r>
      <w:r>
        <w:rPr>
          <w:rFonts w:eastAsia="SimSun"/>
          <w:lang w:val="en-US"/>
        </w:rPr>
        <w:t>select one who</w:t>
      </w:r>
      <w:r>
        <w:rPr>
          <w:rFonts w:eastAsia="SimSun"/>
        </w:rPr>
        <w:t>se quality meets the execution condition as the target cell to access to. Failure handling mechanism is introduced for CHO, i.e. a</w:t>
      </w:r>
      <w:r>
        <w:rPr>
          <w:rFonts w:eastAsia="SimSun"/>
          <w:lang w:val="en-US"/>
        </w:rPr>
        <w:t>t source RLF</w:t>
      </w:r>
      <w:r>
        <w:rPr>
          <w:rFonts w:eastAsia="SimSun"/>
        </w:rPr>
        <w:t xml:space="preserve"> or legacy HO failure or CHO failure,</w:t>
      </w:r>
      <w:r>
        <w:rPr>
          <w:rFonts w:eastAsia="SimSun"/>
          <w:lang w:val="en-US"/>
        </w:rPr>
        <w:t xml:space="preserve"> the UE </w:t>
      </w:r>
      <w:r>
        <w:rPr>
          <w:rFonts w:eastAsia="SimSun"/>
        </w:rPr>
        <w:t xml:space="preserve">would </w:t>
      </w:r>
      <w:r>
        <w:rPr>
          <w:rFonts w:eastAsia="SimSun"/>
          <w:lang w:val="en-US"/>
        </w:rPr>
        <w:t>perform cell selec</w:t>
      </w:r>
      <w:r>
        <w:rPr>
          <w:rFonts w:eastAsia="SimSun"/>
        </w:rPr>
        <w:t xml:space="preserve">tion, </w:t>
      </w:r>
      <w:r>
        <w:rPr>
          <w:rFonts w:eastAsia="SimSun"/>
          <w:lang w:val="en-US"/>
        </w:rPr>
        <w:t xml:space="preserve">if the selected cell is a candidate </w:t>
      </w:r>
      <w:r>
        <w:rPr>
          <w:rFonts w:eastAsia="SimSun"/>
        </w:rPr>
        <w:t xml:space="preserve">target cell, </w:t>
      </w:r>
      <w:r>
        <w:rPr>
          <w:rFonts w:eastAsia="SimSun"/>
          <w:lang w:val="en-US"/>
        </w:rPr>
        <w:t xml:space="preserve">then the UE </w:t>
      </w:r>
      <w:r>
        <w:rPr>
          <w:rFonts w:eastAsia="SimSun"/>
        </w:rPr>
        <w:t>would perform handover</w:t>
      </w:r>
      <w:r>
        <w:rPr>
          <w:rFonts w:eastAsia="SimSun"/>
          <w:lang w:val="en-US"/>
        </w:rPr>
        <w:t xml:space="preserve">, otherwise re-establishment </w:t>
      </w:r>
      <w:r>
        <w:rPr>
          <w:rFonts w:eastAsia="SimSun"/>
        </w:rPr>
        <w:t>can be</w:t>
      </w:r>
      <w:r>
        <w:rPr>
          <w:rFonts w:eastAsia="SimSun"/>
          <w:lang w:val="en-US"/>
        </w:rPr>
        <w:t xml:space="preserve"> performed.</w:t>
      </w:r>
      <w:r>
        <w:rPr>
          <w:rFonts w:eastAsia="SimSun"/>
        </w:rPr>
        <w:t xml:space="preserve"> If the handover performed during failure handling procedure fails, the UE would perform re-establishment. There are some failure scenarios in CHO procedure as following:</w:t>
      </w:r>
    </w:p>
    <w:p w14:paraId="7C63900B" w14:textId="77777777" w:rsidR="00CE5B4B" w:rsidRDefault="00CE5B4B" w:rsidP="00CE5B4B">
      <w:pPr>
        <w:rPr>
          <w:rFonts w:eastAsia="SimSun"/>
          <w:b/>
          <w:u w:val="single"/>
        </w:rPr>
      </w:pPr>
      <w:r>
        <w:rPr>
          <w:rFonts w:eastAsia="SimSun"/>
          <w:b/>
          <w:u w:val="single"/>
        </w:rPr>
        <w:t>Scenario 1: too late CHO</w:t>
      </w:r>
    </w:p>
    <w:p w14:paraId="2224BFDF" w14:textId="6BEE591E" w:rsidR="00703D5A" w:rsidRDefault="00CE5B4B" w:rsidP="00CE5B4B">
      <w:r>
        <w:rPr>
          <w:rFonts w:hint="eastAsia"/>
        </w:rPr>
        <w:t>F</w:t>
      </w:r>
      <w:r>
        <w:t>or this case, the UE received CHO configuration from the source node. The RLF occurred in the source cell before CHO execution condition is met.</w:t>
      </w:r>
      <w:r w:rsidR="007E012D">
        <w:t xml:space="preserve"> </w:t>
      </w:r>
      <w:r w:rsidR="009A6601">
        <w:t xml:space="preserve">After the CHO failure, if the UE selects a cell different from all the target CHO cells and the failed cell, the UE attempts to re-establish the radio link connection to the cell. In this case, the </w:t>
      </w:r>
      <w:r w:rsidR="007E012D">
        <w:t>definition of “Too Late HO”</w:t>
      </w:r>
      <w:r w:rsidR="009A6601">
        <w:t xml:space="preserve"> can be applied. If the UE selects to a target CHO cell, instead of reestablishment procedure, the UE will perform the CHO complete procedure. </w:t>
      </w:r>
    </w:p>
    <w:p w14:paraId="78F2BC0D" w14:textId="7786BA0E" w:rsidR="001E3A97" w:rsidRDefault="00867C17" w:rsidP="001E3A97">
      <w:pPr>
        <w:tabs>
          <w:tab w:val="left" w:pos="0"/>
        </w:tabs>
        <w:rPr>
          <w:rFonts w:eastAsia="SimSun"/>
          <w:b/>
        </w:rPr>
      </w:pPr>
      <w:r>
        <w:rPr>
          <w:rFonts w:eastAsia="SimSun"/>
          <w:b/>
        </w:rPr>
        <w:t>Observation 1</w:t>
      </w:r>
      <w:r w:rsidR="001E3A97" w:rsidRPr="001E3A97">
        <w:rPr>
          <w:rFonts w:eastAsia="SimSun"/>
          <w:b/>
        </w:rPr>
        <w:t>:</w:t>
      </w:r>
      <w:r w:rsidR="001E3A97">
        <w:rPr>
          <w:rFonts w:eastAsia="SimSun"/>
          <w:b/>
        </w:rPr>
        <w:t xml:space="preserve"> Redefine the too late HO for too late CHO as below:</w:t>
      </w:r>
    </w:p>
    <w:p w14:paraId="08DB46A4" w14:textId="21677183" w:rsidR="001E3A97" w:rsidRPr="001E3A97" w:rsidRDefault="001E3A97" w:rsidP="001E3A97">
      <w:pPr>
        <w:overflowPunct w:val="0"/>
        <w:autoSpaceDE w:val="0"/>
        <w:autoSpaceDN w:val="0"/>
        <w:adjustRightInd w:val="0"/>
        <w:ind w:left="568" w:hanging="284"/>
        <w:textAlignment w:val="baseline"/>
        <w:rPr>
          <w:rFonts w:eastAsia="SimSun"/>
          <w:b/>
          <w:lang w:eastAsia="ja-JP"/>
        </w:rPr>
      </w:pPr>
      <w:r w:rsidRPr="001E3A97">
        <w:rPr>
          <w:rFonts w:eastAsia="SimSun"/>
          <w:b/>
          <w:lang w:eastAsia="ja-JP"/>
        </w:rPr>
        <w:t>-</w:t>
      </w:r>
      <w:r w:rsidRPr="001E3A97">
        <w:rPr>
          <w:rFonts w:eastAsia="SimSun" w:hint="eastAsia"/>
          <w:b/>
          <w:lang w:eastAsia="zh-CN"/>
        </w:rPr>
        <w:tab/>
      </w:r>
      <w:r w:rsidRPr="001E3A97">
        <w:rPr>
          <w:rFonts w:eastAsia="SimSun"/>
          <w:b/>
          <w:lang w:eastAsia="ja-JP"/>
        </w:rPr>
        <w:t xml:space="preserve">[Intra-system Too Late Handover] An RLF occurs after the UE has stayed for a long period of time in the cell; the UE attempts to re-establish </w:t>
      </w:r>
      <w:r>
        <w:rPr>
          <w:rFonts w:eastAsia="SimSun"/>
          <w:b/>
          <w:lang w:eastAsia="ja-JP"/>
        </w:rPr>
        <w:t xml:space="preserve"> </w:t>
      </w:r>
      <w:r w:rsidRPr="001E3A97">
        <w:rPr>
          <w:rFonts w:eastAsia="SimSun"/>
          <w:b/>
          <w:lang w:eastAsia="ja-JP"/>
        </w:rPr>
        <w:t xml:space="preserve">the radio link connection </w:t>
      </w:r>
      <w:r w:rsidR="00D5045C" w:rsidRPr="00245303">
        <w:rPr>
          <w:rFonts w:eastAsia="SimSun"/>
          <w:b/>
          <w:color w:val="FF0000"/>
          <w:lang w:eastAsia="ja-JP"/>
        </w:rPr>
        <w:t>or attempts CHO</w:t>
      </w:r>
      <w:r w:rsidR="00D5045C">
        <w:rPr>
          <w:rFonts w:eastAsia="SimSun"/>
          <w:b/>
          <w:lang w:eastAsia="ja-JP"/>
        </w:rPr>
        <w:t xml:space="preserve"> </w:t>
      </w:r>
      <w:r w:rsidRPr="001E3A97">
        <w:rPr>
          <w:rFonts w:eastAsia="SimSun"/>
          <w:b/>
          <w:lang w:eastAsia="ja-JP"/>
        </w:rPr>
        <w:t>in a different cell.</w:t>
      </w:r>
    </w:p>
    <w:p w14:paraId="06AF357D" w14:textId="77777777" w:rsidR="001E3A97" w:rsidRDefault="001E3A97" w:rsidP="001E3A97">
      <w:pPr>
        <w:jc w:val="center"/>
        <w:rPr>
          <w:noProof/>
          <w:lang w:val="en-US" w:eastAsia="zh-CN"/>
        </w:rPr>
      </w:pPr>
      <w:r>
        <w:rPr>
          <w:noProof/>
          <w:lang w:val="en-US"/>
        </w:rPr>
        <w:lastRenderedPageBreak/>
        <w:drawing>
          <wp:inline distT="0" distB="0" distL="0" distR="0" wp14:anchorId="4423CEB3" wp14:editId="2CBD73CF">
            <wp:extent cx="3670300" cy="28702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70300" cy="2870200"/>
                    </a:xfrm>
                    <a:prstGeom prst="rect">
                      <a:avLst/>
                    </a:prstGeom>
                    <a:noFill/>
                    <a:ln>
                      <a:noFill/>
                    </a:ln>
                  </pic:spPr>
                </pic:pic>
              </a:graphicData>
            </a:graphic>
          </wp:inline>
        </w:drawing>
      </w:r>
    </w:p>
    <w:p w14:paraId="0AA3ACAB" w14:textId="77777777" w:rsidR="001E3A97" w:rsidRDefault="001E3A97" w:rsidP="001E3A97">
      <w:pPr>
        <w:jc w:val="center"/>
      </w:pPr>
      <w:r>
        <w:rPr>
          <w:rFonts w:eastAsia="SimSun"/>
        </w:rPr>
        <w:t>Figure 1 too late CHO</w:t>
      </w:r>
    </w:p>
    <w:p w14:paraId="3678A06F" w14:textId="6288FF59" w:rsidR="00CE5B4B" w:rsidRDefault="00CE5B4B" w:rsidP="00CE5B4B">
      <w:pPr>
        <w:tabs>
          <w:tab w:val="left" w:pos="0"/>
        </w:tabs>
        <w:rPr>
          <w:lang w:eastAsia="en-GB"/>
        </w:rPr>
      </w:pPr>
      <w:r>
        <w:rPr>
          <w:rFonts w:eastAsia="SimSun"/>
          <w:lang w:eastAsia="zh-CN"/>
        </w:rPr>
        <w:t>To support the R16</w:t>
      </w:r>
      <w:r w:rsidR="00703D5A">
        <w:rPr>
          <w:rFonts w:eastAsia="SimSun"/>
          <w:lang w:eastAsia="zh-CN"/>
        </w:rPr>
        <w:t xml:space="preserve"> MRO for CHO</w:t>
      </w:r>
      <w:r>
        <w:t>, the UE will collect the RLF related information.</w:t>
      </w:r>
      <w:r w:rsidR="00703D5A">
        <w:t xml:space="preserve"> In too late CHO, t</w:t>
      </w:r>
      <w:r>
        <w:rPr>
          <w:lang w:eastAsia="en-GB"/>
        </w:rPr>
        <w:t xml:space="preserve">he contents of both the </w:t>
      </w:r>
      <w:r>
        <w:rPr>
          <w:i/>
          <w:lang w:eastAsia="en-GB"/>
        </w:rPr>
        <w:t>previousPCellId</w:t>
      </w:r>
      <w:r>
        <w:rPr>
          <w:lang w:eastAsia="en-GB"/>
        </w:rPr>
        <w:t xml:space="preserve"> and the </w:t>
      </w:r>
      <w:r>
        <w:rPr>
          <w:i/>
          <w:lang w:eastAsia="en-GB"/>
        </w:rPr>
        <w:t>failedPcellId</w:t>
      </w:r>
      <w:r>
        <w:rPr>
          <w:lang w:eastAsia="en-GB"/>
        </w:rPr>
        <w:t xml:space="preserve"> are </w:t>
      </w:r>
      <w:r w:rsidR="00703D5A">
        <w:rPr>
          <w:lang w:eastAsia="en-GB"/>
        </w:rPr>
        <w:t xml:space="preserve">both </w:t>
      </w:r>
      <w:r>
        <w:rPr>
          <w:lang w:eastAsia="en-GB"/>
        </w:rPr>
        <w:t xml:space="preserve">set to the source cell. </w:t>
      </w:r>
      <w:r>
        <w:t xml:space="preserve">It may set the IE </w:t>
      </w:r>
      <w:r>
        <w:rPr>
          <w:i/>
        </w:rPr>
        <w:t>timeConnFailure</w:t>
      </w:r>
      <w:r>
        <w:t>, to</w:t>
      </w:r>
      <w:r>
        <w:rPr>
          <w:lang w:eastAsia="en-GB"/>
        </w:rPr>
        <w:t xml:space="preserve"> indicate the </w:t>
      </w:r>
      <w:r>
        <w:rPr>
          <w:lang w:eastAsia="sv-SE"/>
        </w:rPr>
        <w:t xml:space="preserve">time </w:t>
      </w:r>
      <w:r>
        <w:rPr>
          <w:lang w:eastAsia="en-GB"/>
        </w:rPr>
        <w:t xml:space="preserve">elapsed since receiving the last CHO </w:t>
      </w:r>
      <w:r>
        <w:t>configuration</w:t>
      </w:r>
      <w:r>
        <w:rPr>
          <w:lang w:eastAsia="en-GB"/>
        </w:rPr>
        <w:t xml:space="preserve"> until connection failure. </w:t>
      </w:r>
      <w:r w:rsidR="00703D5A">
        <w:rPr>
          <w:lang w:eastAsia="en-GB"/>
        </w:rPr>
        <w:t>Upon reception the RLF report, t</w:t>
      </w:r>
      <w:r>
        <w:rPr>
          <w:lang w:eastAsia="en-GB"/>
        </w:rPr>
        <w:t xml:space="preserve">he source node may </w:t>
      </w:r>
      <w:r w:rsidR="00703D5A">
        <w:rPr>
          <w:lang w:eastAsia="en-GB"/>
        </w:rPr>
        <w:t xml:space="preserve">compare </w:t>
      </w:r>
      <w:r>
        <w:rPr>
          <w:lang w:eastAsia="zh-CN"/>
        </w:rPr>
        <w:t xml:space="preserve">the UE reported timer </w:t>
      </w:r>
      <w:r w:rsidR="00703D5A">
        <w:rPr>
          <w:lang w:eastAsia="zh-CN"/>
        </w:rPr>
        <w:t>with</w:t>
      </w:r>
      <w:r>
        <w:rPr>
          <w:lang w:eastAsia="zh-CN"/>
        </w:rPr>
        <w:t xml:space="preserve"> the configured threshold (e.g. Tstore_UE_cntxt) and </w:t>
      </w:r>
      <w:r w:rsidR="00703D5A">
        <w:rPr>
          <w:lang w:eastAsia="zh-CN"/>
        </w:rPr>
        <w:t xml:space="preserve">find that </w:t>
      </w:r>
      <w:r>
        <w:rPr>
          <w:lang w:eastAsia="zh-CN"/>
        </w:rPr>
        <w:t xml:space="preserve">the cell UE attempts to re-connect is neither the cell that served the UE at the last handover initialisation nor the cell that served the UE where the RLF happened. </w:t>
      </w:r>
      <w:r w:rsidR="00703D5A">
        <w:rPr>
          <w:lang w:eastAsia="en-GB"/>
        </w:rPr>
        <w:t>Without other useful information,</w:t>
      </w:r>
      <w:r>
        <w:rPr>
          <w:lang w:eastAsia="en-GB"/>
        </w:rPr>
        <w:t xml:space="preserve"> the source node </w:t>
      </w:r>
      <w:r w:rsidR="00703D5A">
        <w:rPr>
          <w:lang w:eastAsia="en-GB"/>
        </w:rPr>
        <w:t>may consider it a</w:t>
      </w:r>
      <w:r>
        <w:rPr>
          <w:lang w:eastAsia="en-GB"/>
        </w:rPr>
        <w:t xml:space="preserve">s too late HO </w:t>
      </w:r>
      <w:r w:rsidR="00703D5A">
        <w:rPr>
          <w:lang w:eastAsia="en-GB"/>
        </w:rPr>
        <w:t xml:space="preserve">if the UE reported timer is longer than the Tstore_UE_cntxt, </w:t>
      </w:r>
      <w:r>
        <w:rPr>
          <w:lang w:eastAsia="en-GB"/>
        </w:rPr>
        <w:t>or HO to wrong cell</w:t>
      </w:r>
      <w:r w:rsidR="001E3A97">
        <w:rPr>
          <w:lang w:eastAsia="en-GB"/>
        </w:rPr>
        <w:t xml:space="preserve"> if the UE reported timer is smaller than the Tstore_UE_cntxt,</w:t>
      </w:r>
      <w:r>
        <w:rPr>
          <w:lang w:eastAsia="en-GB"/>
        </w:rPr>
        <w:t xml:space="preserve">. </w:t>
      </w:r>
    </w:p>
    <w:p w14:paraId="4CAF8011" w14:textId="2850BF17" w:rsidR="00CE5B4B" w:rsidRDefault="00CE5B4B" w:rsidP="00CE5B4B">
      <w:pPr>
        <w:tabs>
          <w:tab w:val="left" w:pos="0"/>
        </w:tabs>
        <w:rPr>
          <w:rFonts w:eastAsia="SimSun"/>
        </w:rPr>
      </w:pPr>
      <w:r>
        <w:rPr>
          <w:lang w:eastAsia="en-GB"/>
        </w:rPr>
        <w:t>To further clarify the information, it is nec</w:t>
      </w:r>
      <w:r w:rsidRPr="009A6601">
        <w:rPr>
          <w:lang w:eastAsia="en-GB"/>
        </w:rPr>
        <w:t>essary to include an indication to indicate</w:t>
      </w:r>
      <w:r w:rsidRPr="009A6601">
        <w:t xml:space="preserve"> CHO was configured but not executed</w:t>
      </w:r>
      <w:r w:rsidRPr="009A6601">
        <w:rPr>
          <w:lang w:eastAsia="en-GB"/>
        </w:rPr>
        <w:t xml:space="preserve">. </w:t>
      </w:r>
      <w:r w:rsidR="00646E8A">
        <w:t>If the UE selects a target cell different from all the configured CHO cell, the UE can record the previous cell, the failed cell, the re-established cell information and even the re-connected cell information into the current Rel-16 IEs</w:t>
      </w:r>
      <w:r w:rsidR="008053BC">
        <w:t xml:space="preserve"> </w:t>
      </w:r>
      <w:r w:rsidR="008053BC" w:rsidRPr="00C5678D">
        <w:rPr>
          <w:i/>
          <w:lang w:eastAsia="en-GB"/>
        </w:rPr>
        <w:t>previousPCellId</w:t>
      </w:r>
      <w:r w:rsidR="008053BC" w:rsidRPr="00C5678D">
        <w:rPr>
          <w:lang w:eastAsia="en-GB"/>
        </w:rPr>
        <w:t xml:space="preserve">, the </w:t>
      </w:r>
      <w:r w:rsidR="008053BC" w:rsidRPr="00C5678D">
        <w:rPr>
          <w:i/>
          <w:lang w:eastAsia="en-GB"/>
        </w:rPr>
        <w:t>failedPcellId</w:t>
      </w:r>
      <w:r w:rsidR="008053BC">
        <w:rPr>
          <w:i/>
          <w:lang w:eastAsia="en-GB"/>
        </w:rPr>
        <w:t>,</w:t>
      </w:r>
      <w:r w:rsidR="008053BC" w:rsidRPr="00B82122">
        <w:rPr>
          <w:lang w:eastAsia="en-GB"/>
        </w:rPr>
        <w:t xml:space="preserve"> </w:t>
      </w:r>
      <w:r w:rsidR="008053BC" w:rsidRPr="00C5678D">
        <w:rPr>
          <w:lang w:eastAsia="en-GB"/>
        </w:rPr>
        <w:t xml:space="preserve">the </w:t>
      </w:r>
      <w:r w:rsidR="008053BC" w:rsidRPr="00C5678D">
        <w:rPr>
          <w:i/>
          <w:lang w:eastAsia="en-GB"/>
        </w:rPr>
        <w:t>reestablishmentCellId</w:t>
      </w:r>
      <w:r w:rsidR="008053BC">
        <w:rPr>
          <w:i/>
          <w:lang w:eastAsia="en-GB"/>
        </w:rPr>
        <w:t xml:space="preserve"> </w:t>
      </w:r>
      <w:r w:rsidR="008053BC" w:rsidRPr="00B82122">
        <w:rPr>
          <w:lang w:eastAsia="en-GB"/>
        </w:rPr>
        <w:t>or the</w:t>
      </w:r>
      <w:r w:rsidR="008053BC" w:rsidRPr="00B82122">
        <w:t xml:space="preserve"> </w:t>
      </w:r>
      <w:r w:rsidR="008053BC" w:rsidRPr="00B82122">
        <w:rPr>
          <w:i/>
          <w:lang w:eastAsia="en-GB"/>
        </w:rPr>
        <w:t>reconnectCellId</w:t>
      </w:r>
      <w:r w:rsidR="00646E8A">
        <w:t xml:space="preserve">. </w:t>
      </w:r>
      <w:r w:rsidRPr="009A6601">
        <w:rPr>
          <w:rFonts w:eastAsia="SimSun"/>
        </w:rPr>
        <w:t>In this way</w:t>
      </w:r>
      <w:r w:rsidR="00646E8A">
        <w:t xml:space="preserve">, this indication is definitely useful for </w:t>
      </w:r>
      <w:r w:rsidR="00646E8A" w:rsidRPr="00C5678D">
        <w:rPr>
          <w:rFonts w:eastAsia="SimSun"/>
        </w:rPr>
        <w:t xml:space="preserve">the network </w:t>
      </w:r>
      <w:r w:rsidR="00646E8A">
        <w:t>to</w:t>
      </w:r>
      <w:r w:rsidRPr="009A6601">
        <w:rPr>
          <w:rFonts w:eastAsia="SimSun"/>
        </w:rPr>
        <w:t xml:space="preserve"> distinguish the CHO Handover from R15 intra-NR mobility and adjust the corresponding mobility parameters. </w:t>
      </w:r>
    </w:p>
    <w:p w14:paraId="76A87262" w14:textId="2ADEDA75" w:rsidR="006B61E9" w:rsidRPr="00B50001" w:rsidRDefault="006B61E9" w:rsidP="00CE5B4B">
      <w:pPr>
        <w:tabs>
          <w:tab w:val="left" w:pos="0"/>
        </w:tabs>
        <w:rPr>
          <w:rFonts w:eastAsia="SimSun"/>
        </w:rPr>
      </w:pPr>
      <w:r>
        <w:rPr>
          <w:rFonts w:eastAsia="SimSun"/>
        </w:rPr>
        <w:t xml:space="preserve">Besides, if the UE selects to a target CHO cell, the UE attempts CHO </w:t>
      </w:r>
      <w:r w:rsidR="00B50001">
        <w:rPr>
          <w:rFonts w:eastAsia="SimSun"/>
        </w:rPr>
        <w:t xml:space="preserve">with the target CHO cell. It is necessary to introduce such kind of cell information content, e.g., </w:t>
      </w:r>
      <w:r w:rsidR="00B50001" w:rsidRPr="00A540A4">
        <w:rPr>
          <w:lang w:eastAsia="en-GB"/>
        </w:rPr>
        <w:t xml:space="preserve">the </w:t>
      </w:r>
      <w:r w:rsidR="00B50001" w:rsidRPr="00B50001">
        <w:rPr>
          <w:i/>
          <w:lang w:eastAsia="en-GB"/>
        </w:rPr>
        <w:t>CHO</w:t>
      </w:r>
      <w:r w:rsidR="00B50001" w:rsidRPr="00A540A4">
        <w:rPr>
          <w:i/>
          <w:lang w:eastAsia="en-GB"/>
        </w:rPr>
        <w:t>cellId</w:t>
      </w:r>
      <w:r w:rsidR="00B50001">
        <w:rPr>
          <w:rFonts w:eastAsia="SimSun"/>
        </w:rPr>
        <w:t xml:space="preserve">, into the RLF report. It the CHO is successfully completed, it is enough for UE to provide the </w:t>
      </w:r>
      <w:r w:rsidR="00B50001">
        <w:rPr>
          <w:i/>
          <w:lang w:eastAsia="en-GB"/>
        </w:rPr>
        <w:t>previousPCellId</w:t>
      </w:r>
      <w:r w:rsidR="00B50001">
        <w:rPr>
          <w:lang w:eastAsia="en-GB"/>
        </w:rPr>
        <w:t xml:space="preserve">, the </w:t>
      </w:r>
      <w:r w:rsidR="00B50001">
        <w:rPr>
          <w:i/>
          <w:lang w:eastAsia="en-GB"/>
        </w:rPr>
        <w:t xml:space="preserve">failedPcellId </w:t>
      </w:r>
      <w:r w:rsidR="00B50001" w:rsidRPr="00D54AB1">
        <w:rPr>
          <w:lang w:eastAsia="en-GB"/>
        </w:rPr>
        <w:t xml:space="preserve">and the new </w:t>
      </w:r>
      <w:r w:rsidR="00B50001" w:rsidRPr="00B50001">
        <w:rPr>
          <w:i/>
          <w:lang w:eastAsia="en-GB"/>
        </w:rPr>
        <w:t>CHOcellId.</w:t>
      </w:r>
      <w:r w:rsidR="00B50001">
        <w:rPr>
          <w:i/>
          <w:lang w:eastAsia="en-GB"/>
        </w:rPr>
        <w:t xml:space="preserve"> </w:t>
      </w:r>
      <w:r w:rsidR="00B50001">
        <w:rPr>
          <w:lang w:eastAsia="en-GB"/>
        </w:rPr>
        <w:t xml:space="preserve">If the CHO attempt fails, the UE will perform reestablishment. In this case, the UE should also record the </w:t>
      </w:r>
      <w:r w:rsidR="00D54AB1" w:rsidRPr="00D54AB1">
        <w:rPr>
          <w:i/>
          <w:lang w:eastAsia="en-GB"/>
        </w:rPr>
        <w:t>reestablishmentCellId</w:t>
      </w:r>
      <w:r w:rsidR="00646E8A">
        <w:rPr>
          <w:i/>
          <w:lang w:eastAsia="en-GB"/>
        </w:rPr>
        <w:t xml:space="preserve"> </w:t>
      </w:r>
      <w:r w:rsidR="00646E8A" w:rsidRPr="00B82122">
        <w:rPr>
          <w:lang w:eastAsia="en-GB"/>
        </w:rPr>
        <w:t xml:space="preserve">or </w:t>
      </w:r>
      <w:r w:rsidR="00646E8A">
        <w:rPr>
          <w:lang w:eastAsia="en-GB"/>
        </w:rPr>
        <w:t xml:space="preserve">even </w:t>
      </w:r>
      <w:r w:rsidR="00646E8A" w:rsidRPr="00B82122">
        <w:rPr>
          <w:lang w:eastAsia="en-GB"/>
        </w:rPr>
        <w:t>the</w:t>
      </w:r>
      <w:r w:rsidR="00646E8A" w:rsidRPr="00B82122">
        <w:t xml:space="preserve"> </w:t>
      </w:r>
      <w:r w:rsidR="00646E8A" w:rsidRPr="00B82122">
        <w:rPr>
          <w:i/>
          <w:lang w:eastAsia="en-GB"/>
        </w:rPr>
        <w:t>reconnectCellId</w:t>
      </w:r>
      <w:r w:rsidR="00646E8A" w:rsidRPr="00B82122">
        <w:rPr>
          <w:lang w:eastAsia="en-GB"/>
        </w:rPr>
        <w:t xml:space="preserve"> in case of failing to perform reestablishment</w:t>
      </w:r>
      <w:r w:rsidR="00D54AB1">
        <w:rPr>
          <w:i/>
          <w:lang w:eastAsia="en-GB"/>
        </w:rPr>
        <w:t>.</w:t>
      </w:r>
    </w:p>
    <w:p w14:paraId="4C7C1DB8" w14:textId="20C290E7" w:rsidR="00D5045C" w:rsidRDefault="00867C17" w:rsidP="00CE5B4B">
      <w:pPr>
        <w:tabs>
          <w:tab w:val="left" w:pos="0"/>
        </w:tabs>
        <w:rPr>
          <w:rFonts w:eastAsia="SimSun"/>
          <w:b/>
        </w:rPr>
      </w:pPr>
      <w:r>
        <w:rPr>
          <w:rFonts w:eastAsia="SimSun"/>
          <w:b/>
        </w:rPr>
        <w:t>Observation</w:t>
      </w:r>
      <w:r w:rsidR="00F4103F">
        <w:rPr>
          <w:rFonts w:eastAsia="SimSun"/>
          <w:b/>
        </w:rPr>
        <w:t xml:space="preserve"> </w:t>
      </w:r>
      <w:r>
        <w:rPr>
          <w:rFonts w:eastAsia="SimSun"/>
          <w:b/>
        </w:rPr>
        <w:t>2</w:t>
      </w:r>
      <w:r w:rsidR="001E3A97" w:rsidRPr="001E3A97">
        <w:rPr>
          <w:rFonts w:eastAsia="SimSun"/>
          <w:b/>
        </w:rPr>
        <w:t xml:space="preserve">: </w:t>
      </w:r>
      <w:r w:rsidR="00D5045C">
        <w:rPr>
          <w:rFonts w:eastAsia="SimSun"/>
          <w:b/>
        </w:rPr>
        <w:t>For too late CHO</w:t>
      </w:r>
      <w:r w:rsidR="00D54AB1">
        <w:rPr>
          <w:rFonts w:eastAsia="SimSun"/>
          <w:b/>
        </w:rPr>
        <w:t xml:space="preserve">, </w:t>
      </w:r>
      <w:r w:rsidR="00D54AB1" w:rsidRPr="00D54AB1">
        <w:rPr>
          <w:rFonts w:eastAsia="SimSun"/>
          <w:b/>
        </w:rPr>
        <w:t>the following enhancement</w:t>
      </w:r>
      <w:r w:rsidR="00D54AB1">
        <w:rPr>
          <w:rFonts w:eastAsia="SimSun"/>
          <w:b/>
        </w:rPr>
        <w:t>s</w:t>
      </w:r>
      <w:r w:rsidR="00D54AB1" w:rsidRPr="00D54AB1">
        <w:rPr>
          <w:rFonts w:eastAsia="SimSun"/>
          <w:b/>
        </w:rPr>
        <w:t xml:space="preserve"> should be considered into the RLF Report</w:t>
      </w:r>
      <w:r w:rsidR="00D5045C">
        <w:rPr>
          <w:rFonts w:eastAsia="SimSun"/>
          <w:b/>
        </w:rPr>
        <w:t>:</w:t>
      </w:r>
    </w:p>
    <w:p w14:paraId="7B108A50" w14:textId="508CF994" w:rsidR="001E3A97" w:rsidRPr="00D54AB1" w:rsidRDefault="001E3A97" w:rsidP="00B24F9D">
      <w:pPr>
        <w:pStyle w:val="ListParagraph"/>
        <w:numPr>
          <w:ilvl w:val="0"/>
          <w:numId w:val="10"/>
        </w:numPr>
        <w:tabs>
          <w:tab w:val="left" w:pos="0"/>
        </w:tabs>
        <w:ind w:firstLineChars="0"/>
        <w:rPr>
          <w:rFonts w:eastAsia="SimSun"/>
          <w:b/>
        </w:rPr>
      </w:pPr>
      <w:r w:rsidRPr="00D54AB1">
        <w:rPr>
          <w:rFonts w:eastAsia="SimSun"/>
          <w:b/>
        </w:rPr>
        <w:t>Introduce an indication to indicate that CHO was configured but not executed for too late CHO.</w:t>
      </w:r>
    </w:p>
    <w:p w14:paraId="4B4F8585" w14:textId="37A3D880" w:rsidR="00D5045C" w:rsidRPr="00D54AB1" w:rsidRDefault="00D5045C" w:rsidP="00B24F9D">
      <w:pPr>
        <w:pStyle w:val="ListParagraph"/>
        <w:numPr>
          <w:ilvl w:val="0"/>
          <w:numId w:val="10"/>
        </w:numPr>
        <w:tabs>
          <w:tab w:val="left" w:pos="0"/>
        </w:tabs>
        <w:ind w:firstLineChars="0"/>
        <w:rPr>
          <w:b/>
          <w:lang w:eastAsia="en-GB"/>
        </w:rPr>
      </w:pPr>
      <w:r w:rsidRPr="00D54AB1">
        <w:rPr>
          <w:rFonts w:eastAsia="SimSun"/>
          <w:b/>
        </w:rPr>
        <w:t>Introduce a new cell information</w:t>
      </w:r>
      <w:r w:rsidR="00B50001">
        <w:rPr>
          <w:rFonts w:eastAsia="SimSun"/>
          <w:b/>
        </w:rPr>
        <w:t xml:space="preserve"> </w:t>
      </w:r>
      <w:r w:rsidR="00B50001" w:rsidRPr="00B50001">
        <w:rPr>
          <w:rFonts w:eastAsia="SimSun"/>
          <w:b/>
        </w:rPr>
        <w:t>IE</w:t>
      </w:r>
      <w:r w:rsidRPr="00D54AB1">
        <w:rPr>
          <w:rFonts w:eastAsia="SimSun"/>
          <w:b/>
        </w:rPr>
        <w:t xml:space="preserve"> to indicate the selected CHO after the first connection failure</w:t>
      </w:r>
      <w:r w:rsidR="00B50001">
        <w:rPr>
          <w:rFonts w:eastAsia="SimSun"/>
          <w:b/>
        </w:rPr>
        <w:t xml:space="preserve"> and before the reestablishment</w:t>
      </w:r>
      <w:r w:rsidRPr="00D54AB1">
        <w:rPr>
          <w:rFonts w:eastAsia="SimSun"/>
          <w:b/>
        </w:rPr>
        <w:t>.</w:t>
      </w:r>
    </w:p>
    <w:p w14:paraId="61709C62" w14:textId="77777777" w:rsidR="00CE5B4B" w:rsidRDefault="00CE5B4B" w:rsidP="00CE5B4B">
      <w:pPr>
        <w:rPr>
          <w:rFonts w:eastAsia="SimSun"/>
          <w:b/>
          <w:u w:val="single"/>
        </w:rPr>
      </w:pPr>
      <w:r>
        <w:rPr>
          <w:rFonts w:eastAsia="SimSun"/>
          <w:b/>
          <w:u w:val="single"/>
        </w:rPr>
        <w:t>Scenario 2: too early CHO</w:t>
      </w:r>
    </w:p>
    <w:p w14:paraId="21AE25F2" w14:textId="77777777" w:rsidR="00EC2111" w:rsidRDefault="00CE5B4B" w:rsidP="005F22E0">
      <w:r>
        <w:rPr>
          <w:lang w:eastAsia="zh-CN"/>
        </w:rPr>
        <w:t>There is a recent executed CHO for the UE prior to the connection failure (HOF or RLF) with the target cell.</w:t>
      </w:r>
      <w:r>
        <w:rPr>
          <w:rFonts w:eastAsia="SimSun" w:hint="eastAsia"/>
          <w:lang w:eastAsia="zh-CN"/>
        </w:rPr>
        <w:t xml:space="preserve"> </w:t>
      </w:r>
      <w:r w:rsidR="005F22E0">
        <w:t xml:space="preserve">After the CHO failure, if the UE selects </w:t>
      </w:r>
      <w:r w:rsidR="00EC2111">
        <w:t>to the source</w:t>
      </w:r>
      <w:r w:rsidR="005F22E0">
        <w:t xml:space="preserve"> cell</w:t>
      </w:r>
      <w:r w:rsidR="00EC2111">
        <w:t xml:space="preserve"> and attempts</w:t>
      </w:r>
      <w:r w:rsidR="005F22E0">
        <w:t xml:space="preserve"> to re-establish the radio link connection to the</w:t>
      </w:r>
      <w:r w:rsidR="00EC2111">
        <w:t xml:space="preserve"> source</w:t>
      </w:r>
      <w:r w:rsidR="005F22E0">
        <w:t xml:space="preserve"> cell.</w:t>
      </w:r>
      <w:r w:rsidR="00EC2111">
        <w:t xml:space="preserve"> Therefore, the current definition of too early CHO can be totally applied for this case.</w:t>
      </w:r>
    </w:p>
    <w:p w14:paraId="2BDBFEA3" w14:textId="5164EED5" w:rsidR="005F22E0" w:rsidRPr="00EC2111" w:rsidRDefault="00EC2111" w:rsidP="005F22E0">
      <w:pPr>
        <w:rPr>
          <w:b/>
        </w:rPr>
      </w:pPr>
      <w:r w:rsidRPr="00EC2111">
        <w:rPr>
          <w:b/>
        </w:rPr>
        <w:t xml:space="preserve">Observation </w:t>
      </w:r>
      <w:r w:rsidR="00867C17">
        <w:rPr>
          <w:b/>
        </w:rPr>
        <w:t>3</w:t>
      </w:r>
      <w:r w:rsidRPr="00EC2111">
        <w:rPr>
          <w:b/>
        </w:rPr>
        <w:t>: The too early HO definition can be reused for too early CHO without any update.</w:t>
      </w:r>
      <w:r w:rsidR="005F22E0" w:rsidRPr="00EC2111">
        <w:rPr>
          <w:b/>
        </w:rPr>
        <w:t xml:space="preserve"> </w:t>
      </w:r>
    </w:p>
    <w:p w14:paraId="382C37B0" w14:textId="6E09AFB1" w:rsidR="00CE5B4B" w:rsidRDefault="00CE5B4B" w:rsidP="00CE5B4B">
      <w:pPr>
        <w:rPr>
          <w:lang w:eastAsia="zh-CN"/>
        </w:rPr>
      </w:pPr>
      <w:r>
        <w:rPr>
          <w:rFonts w:eastAsia="SimSun"/>
          <w:lang w:eastAsia="zh-CN"/>
        </w:rPr>
        <w:t>In this scenario, the UE will record the</w:t>
      </w:r>
      <w:r>
        <w:t xml:space="preserve"> IE </w:t>
      </w:r>
      <w:r>
        <w:rPr>
          <w:i/>
        </w:rPr>
        <w:t>timeConnFailure</w:t>
      </w:r>
      <w:r w:rsidR="00EC2111">
        <w:t xml:space="preserve">. </w:t>
      </w:r>
      <w:r w:rsidR="008F7A04">
        <w:t xml:space="preserve">In legacy RLF report, the IE timeConnFailure is to indicate the time elapsed since the last HO initialization until connection failure. </w:t>
      </w:r>
      <w:r>
        <w:rPr>
          <w:lang w:eastAsia="en-GB"/>
        </w:rPr>
        <w:t>It is worth noting that the</w:t>
      </w:r>
      <w:r>
        <w:rPr>
          <w:lang w:eastAsia="zh-CN"/>
        </w:rPr>
        <w:t xml:space="preserve"> UE reported timer in </w:t>
      </w:r>
      <w:r>
        <w:rPr>
          <w:rFonts w:eastAsia="SimSun"/>
          <w:lang w:eastAsia="zh-CN"/>
        </w:rPr>
        <w:t>the</w:t>
      </w:r>
      <w:r>
        <w:t xml:space="preserve"> IE </w:t>
      </w:r>
      <w:r>
        <w:rPr>
          <w:i/>
        </w:rPr>
        <w:t>timeConnFailure</w:t>
      </w:r>
      <w:r>
        <w:rPr>
          <w:lang w:eastAsia="zh-CN"/>
        </w:rPr>
        <w:t xml:space="preserve"> is important for the detecting of the handover failure type. If the timer is smaller than the configured threshold (e.g. Tstore_UE_cntxt), and the cell UE attempts to re-connect is the cell that served the UE at the </w:t>
      </w:r>
      <w:r>
        <w:rPr>
          <w:lang w:eastAsia="zh-CN"/>
        </w:rPr>
        <w:lastRenderedPageBreak/>
        <w:t>last handover initialisation. It is a too early HO. If the timer is larger than the configured threshold (e.g. Tstore_UE_cntxt), it is difficult for the node receiving the RLF report to analyse the actual handover failure type.</w:t>
      </w:r>
    </w:p>
    <w:p w14:paraId="0BE4201A" w14:textId="77777777" w:rsidR="00F4103F" w:rsidRDefault="00F4103F" w:rsidP="00CE5B4B">
      <w:r>
        <w:t xml:space="preserve">However, for CHO, the UE can receive the HO initialization with CHO configuration but triggers the CHO execution later. As analysed in the CHO introduction, the time when the CHO condition is met is quite different or even long enough after the reception of the CHO configuration. If we reuse the R16 IE </w:t>
      </w:r>
      <w:r>
        <w:rPr>
          <w:i/>
        </w:rPr>
        <w:t>timeConnFailure</w:t>
      </w:r>
      <w:r>
        <w:t>, it may bring unexpected mistake for identifying the failure type.</w:t>
      </w:r>
    </w:p>
    <w:p w14:paraId="5D1DD4AB" w14:textId="77777777" w:rsidR="00F4103F" w:rsidRDefault="00F4103F" w:rsidP="00F4103F">
      <w:pPr>
        <w:jc w:val="center"/>
        <w:rPr>
          <w:noProof/>
          <w:lang w:val="en-US" w:eastAsia="zh-CN"/>
        </w:rPr>
      </w:pPr>
      <w:r>
        <w:rPr>
          <w:noProof/>
          <w:lang w:val="en-US"/>
        </w:rPr>
        <w:drawing>
          <wp:inline distT="0" distB="0" distL="0" distR="0" wp14:anchorId="0072259B" wp14:editId="36196262">
            <wp:extent cx="3336878" cy="253928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45343" cy="2545724"/>
                    </a:xfrm>
                    <a:prstGeom prst="rect">
                      <a:avLst/>
                    </a:prstGeom>
                  </pic:spPr>
                </pic:pic>
              </a:graphicData>
            </a:graphic>
          </wp:inline>
        </w:drawing>
      </w:r>
    </w:p>
    <w:p w14:paraId="5C749B2E" w14:textId="030DA1B0" w:rsidR="00F4103F" w:rsidRDefault="00F4103F" w:rsidP="00F4103F">
      <w:pPr>
        <w:jc w:val="center"/>
      </w:pPr>
      <w:r>
        <w:rPr>
          <w:rFonts w:eastAsia="SimSun"/>
        </w:rPr>
        <w:t>Figure 2 too early CHO (HOF case)</w:t>
      </w:r>
    </w:p>
    <w:p w14:paraId="13613DD9" w14:textId="1F4EF0B7" w:rsidR="00CE5B4B" w:rsidRDefault="00CE5B4B" w:rsidP="00CE5B4B">
      <w:pPr>
        <w:rPr>
          <w:b/>
        </w:rPr>
      </w:pPr>
      <w:r>
        <w:rPr>
          <w:rFonts w:eastAsia="SimSun" w:hint="eastAsia"/>
          <w:b/>
          <w:lang w:eastAsia="zh-CN"/>
        </w:rPr>
        <w:t>O</w:t>
      </w:r>
      <w:r>
        <w:rPr>
          <w:rFonts w:eastAsia="SimSun"/>
          <w:b/>
          <w:lang w:eastAsia="zh-CN"/>
        </w:rPr>
        <w:t xml:space="preserve">bservation </w:t>
      </w:r>
      <w:r w:rsidR="00867C17">
        <w:rPr>
          <w:rFonts w:eastAsia="SimSun"/>
          <w:b/>
          <w:lang w:eastAsia="zh-CN"/>
        </w:rPr>
        <w:t>4</w:t>
      </w:r>
      <w:r>
        <w:rPr>
          <w:rFonts w:eastAsia="SimSun"/>
          <w:b/>
          <w:lang w:eastAsia="zh-CN"/>
        </w:rPr>
        <w:t>: The</w:t>
      </w:r>
      <w:r>
        <w:rPr>
          <w:b/>
        </w:rPr>
        <w:t xml:space="preserve"> IE </w:t>
      </w:r>
      <w:r>
        <w:rPr>
          <w:b/>
          <w:i/>
        </w:rPr>
        <w:t xml:space="preserve">timeConnFailure </w:t>
      </w:r>
      <w:r>
        <w:rPr>
          <w:b/>
        </w:rPr>
        <w:t>is</w:t>
      </w:r>
      <w:r w:rsidR="00F4103F">
        <w:rPr>
          <w:b/>
        </w:rPr>
        <w:t xml:space="preserve"> not enough </w:t>
      </w:r>
      <w:r>
        <w:rPr>
          <w:b/>
        </w:rPr>
        <w:t>to identify the handover failure type</w:t>
      </w:r>
      <w:r w:rsidR="00F4103F">
        <w:rPr>
          <w:b/>
        </w:rPr>
        <w:t xml:space="preserve"> for </w:t>
      </w:r>
      <w:r w:rsidR="0040655E">
        <w:rPr>
          <w:b/>
        </w:rPr>
        <w:t xml:space="preserve">too early </w:t>
      </w:r>
      <w:r w:rsidR="00F4103F">
        <w:rPr>
          <w:b/>
        </w:rPr>
        <w:t>CHO</w:t>
      </w:r>
      <w:r>
        <w:rPr>
          <w:b/>
        </w:rPr>
        <w:t>.</w:t>
      </w:r>
    </w:p>
    <w:p w14:paraId="148E5852" w14:textId="1D4991BF" w:rsidR="00CE5B4B" w:rsidRDefault="00F4103F" w:rsidP="008F7A04">
      <w:pPr>
        <w:rPr>
          <w:lang w:eastAsia="en-GB"/>
        </w:rPr>
      </w:pPr>
      <w:r>
        <w:t>As showed in figure 2, the really useful time information to decide the failure type for CHO it the one elapsed since the CHO execution until connection failure. Therefore, i</w:t>
      </w:r>
      <w:r w:rsidR="00CE5B4B">
        <w:t xml:space="preserve">t is reasonable to introduce a new time information, to indicate </w:t>
      </w:r>
      <w:r w:rsidR="00CE5B4B">
        <w:rPr>
          <w:lang w:eastAsia="en-GB"/>
        </w:rPr>
        <w:t xml:space="preserve">the </w:t>
      </w:r>
      <w:r w:rsidR="00CE5B4B">
        <w:rPr>
          <w:lang w:eastAsia="sv-SE"/>
        </w:rPr>
        <w:t xml:space="preserve">time </w:t>
      </w:r>
      <w:r w:rsidR="00CE5B4B">
        <w:rPr>
          <w:lang w:eastAsia="en-GB"/>
        </w:rPr>
        <w:t>elapsed since the CHO execution condition triggered until connection failure</w:t>
      </w:r>
      <w:r>
        <w:rPr>
          <w:lang w:eastAsia="en-GB"/>
        </w:rPr>
        <w:t xml:space="preserve"> for too early CHO case</w:t>
      </w:r>
      <w:r w:rsidR="00CE5B4B">
        <w:rPr>
          <w:lang w:eastAsia="en-GB"/>
        </w:rPr>
        <w:t xml:space="preserve">. </w:t>
      </w:r>
    </w:p>
    <w:p w14:paraId="7FBF0834" w14:textId="2BA5F029" w:rsidR="00F4103F" w:rsidRPr="001E3A97" w:rsidRDefault="00867C17" w:rsidP="00F4103F">
      <w:pPr>
        <w:tabs>
          <w:tab w:val="left" w:pos="0"/>
        </w:tabs>
        <w:rPr>
          <w:b/>
          <w:lang w:eastAsia="en-GB"/>
        </w:rPr>
      </w:pPr>
      <w:r>
        <w:rPr>
          <w:rFonts w:eastAsia="SimSun"/>
          <w:b/>
        </w:rPr>
        <w:t>Observation</w:t>
      </w:r>
      <w:r w:rsidR="00F4103F" w:rsidRPr="001E3A97">
        <w:rPr>
          <w:rFonts w:eastAsia="SimSun"/>
          <w:b/>
        </w:rPr>
        <w:t xml:space="preserve"> </w:t>
      </w:r>
      <w:r>
        <w:rPr>
          <w:rFonts w:eastAsia="SimSun"/>
          <w:b/>
        </w:rPr>
        <w:t>5</w:t>
      </w:r>
      <w:r w:rsidR="00F4103F" w:rsidRPr="001E3A97">
        <w:rPr>
          <w:rFonts w:eastAsia="SimSun"/>
          <w:b/>
        </w:rPr>
        <w:t xml:space="preserve">: Introduce </w:t>
      </w:r>
      <w:r w:rsidR="0040655E">
        <w:rPr>
          <w:rFonts w:eastAsia="SimSun"/>
          <w:b/>
        </w:rPr>
        <w:t xml:space="preserve">a new </w:t>
      </w:r>
      <w:r w:rsidR="00434912">
        <w:rPr>
          <w:rFonts w:eastAsia="SimSun"/>
          <w:b/>
        </w:rPr>
        <w:t xml:space="preserve">time information </w:t>
      </w:r>
      <w:r w:rsidR="00F4103F" w:rsidRPr="001E3A97">
        <w:rPr>
          <w:rFonts w:eastAsia="SimSun"/>
          <w:b/>
        </w:rPr>
        <w:t xml:space="preserve">to indicate </w:t>
      </w:r>
      <w:r w:rsidR="0040655E" w:rsidRPr="0040655E">
        <w:rPr>
          <w:rFonts w:eastAsia="SimSun"/>
          <w:b/>
        </w:rPr>
        <w:t>the time elapsed since the CHO execution condition triggered until connection failure</w:t>
      </w:r>
      <w:r w:rsidR="0040655E">
        <w:rPr>
          <w:rFonts w:eastAsia="SimSun"/>
          <w:b/>
        </w:rPr>
        <w:t xml:space="preserve"> for too early CHO</w:t>
      </w:r>
      <w:r w:rsidR="00F4103F" w:rsidRPr="001E3A97">
        <w:rPr>
          <w:rFonts w:eastAsia="SimSun"/>
          <w:b/>
        </w:rPr>
        <w:t>.</w:t>
      </w:r>
    </w:p>
    <w:p w14:paraId="2D1BA66D" w14:textId="77777777" w:rsidR="00CE5B4B" w:rsidRDefault="00CE5B4B" w:rsidP="00CE5B4B">
      <w:pPr>
        <w:rPr>
          <w:rFonts w:eastAsia="SimSun"/>
          <w:b/>
          <w:u w:val="single"/>
        </w:rPr>
      </w:pPr>
      <w:r>
        <w:rPr>
          <w:rFonts w:eastAsia="SimSun"/>
          <w:b/>
          <w:u w:val="single"/>
        </w:rPr>
        <w:t>Scenario 3: CHO to wrong cell</w:t>
      </w:r>
    </w:p>
    <w:p w14:paraId="2E4355C9" w14:textId="5019A0B8" w:rsidR="008D6806" w:rsidRDefault="008D6806" w:rsidP="00CE5B4B">
      <w:pPr>
        <w:rPr>
          <w:rFonts w:eastAsia="SimSun"/>
        </w:rPr>
      </w:pPr>
      <w:r>
        <w:rPr>
          <w:rFonts w:eastAsia="SimSun"/>
        </w:rPr>
        <w:t xml:space="preserve">The RLF occurrence </w:t>
      </w:r>
      <w:r w:rsidR="00CE5B4B">
        <w:rPr>
          <w:rFonts w:eastAsia="SimSun"/>
        </w:rPr>
        <w:t xml:space="preserve">is similar as the </w:t>
      </w:r>
      <w:r>
        <w:rPr>
          <w:rFonts w:eastAsia="SimSun"/>
        </w:rPr>
        <w:t>too early</w:t>
      </w:r>
      <w:r w:rsidR="00CE5B4B">
        <w:rPr>
          <w:rFonts w:eastAsia="SimSun"/>
        </w:rPr>
        <w:t xml:space="preserve"> CHO</w:t>
      </w:r>
      <w:r>
        <w:rPr>
          <w:rFonts w:eastAsia="SimSun"/>
        </w:rPr>
        <w:t xml:space="preserve">. In CHO to wrong cell, after </w:t>
      </w:r>
      <w:r w:rsidRPr="008D6806">
        <w:rPr>
          <w:rFonts w:eastAsia="SimSun"/>
        </w:rPr>
        <w:t>the CHO failure, if the UE selects a cell different from all the target CHO cells and the failed cell, the UE attempts to re-establish the radio link connection to the cell. In this case, the definition of “</w:t>
      </w:r>
      <w:r>
        <w:rPr>
          <w:rFonts w:eastAsia="SimSun"/>
        </w:rPr>
        <w:t>HO to wrong cell</w:t>
      </w:r>
      <w:r w:rsidRPr="008D6806">
        <w:rPr>
          <w:rFonts w:eastAsia="SimSun"/>
        </w:rPr>
        <w:t xml:space="preserve">” can be applied. If the UE selects to </w:t>
      </w:r>
      <w:r>
        <w:rPr>
          <w:rFonts w:eastAsia="SimSun"/>
        </w:rPr>
        <w:t xml:space="preserve">one of the </w:t>
      </w:r>
      <w:r w:rsidRPr="008D6806">
        <w:rPr>
          <w:rFonts w:eastAsia="SimSun"/>
        </w:rPr>
        <w:t>target CHO cell</w:t>
      </w:r>
      <w:r>
        <w:rPr>
          <w:rFonts w:eastAsia="SimSun"/>
        </w:rPr>
        <w:t>s</w:t>
      </w:r>
      <w:r w:rsidRPr="008D6806">
        <w:rPr>
          <w:rFonts w:eastAsia="SimSun"/>
        </w:rPr>
        <w:t xml:space="preserve">, instead of reestablishment procedure, the UE will perform the CHO complete procedure. </w:t>
      </w:r>
    </w:p>
    <w:p w14:paraId="3930AA06" w14:textId="6197E5A8" w:rsidR="008D6806" w:rsidRDefault="00867C17" w:rsidP="008D6806">
      <w:pPr>
        <w:tabs>
          <w:tab w:val="left" w:pos="0"/>
        </w:tabs>
        <w:rPr>
          <w:rFonts w:eastAsia="SimSun"/>
          <w:b/>
        </w:rPr>
      </w:pPr>
      <w:r>
        <w:rPr>
          <w:rFonts w:eastAsia="SimSun"/>
          <w:b/>
        </w:rPr>
        <w:t>Observation</w:t>
      </w:r>
      <w:r w:rsidR="008D6806">
        <w:rPr>
          <w:rFonts w:eastAsia="SimSun"/>
          <w:b/>
        </w:rPr>
        <w:t xml:space="preserve"> </w:t>
      </w:r>
      <w:r>
        <w:rPr>
          <w:rFonts w:eastAsia="SimSun"/>
          <w:b/>
        </w:rPr>
        <w:t>6</w:t>
      </w:r>
      <w:r w:rsidR="008D6806" w:rsidRPr="001E3A97">
        <w:rPr>
          <w:rFonts w:eastAsia="SimSun"/>
          <w:b/>
        </w:rPr>
        <w:t>:</w:t>
      </w:r>
      <w:r w:rsidR="008D6806">
        <w:rPr>
          <w:rFonts w:eastAsia="SimSun"/>
          <w:b/>
        </w:rPr>
        <w:t xml:space="preserve"> Redefine the HO to wrong cell for CHO to wrong cell as below:</w:t>
      </w:r>
    </w:p>
    <w:p w14:paraId="3F1D7DEC" w14:textId="748B12B6" w:rsidR="008D6806" w:rsidRPr="00D54AB1" w:rsidRDefault="008D6806" w:rsidP="008D6806">
      <w:pPr>
        <w:overflowPunct w:val="0"/>
        <w:autoSpaceDE w:val="0"/>
        <w:autoSpaceDN w:val="0"/>
        <w:adjustRightInd w:val="0"/>
        <w:ind w:left="568" w:hanging="284"/>
        <w:textAlignment w:val="baseline"/>
        <w:rPr>
          <w:rFonts w:eastAsia="SimSun"/>
          <w:b/>
          <w:lang w:eastAsia="ja-JP"/>
        </w:rPr>
      </w:pPr>
      <w:r w:rsidRPr="00D54AB1">
        <w:rPr>
          <w:rFonts w:eastAsia="SimSun"/>
          <w:b/>
          <w:lang w:eastAsia="ja-JP"/>
        </w:rPr>
        <w:t>-</w:t>
      </w:r>
      <w:r w:rsidRPr="00D54AB1">
        <w:rPr>
          <w:rFonts w:eastAsia="SimSun" w:hint="eastAsia"/>
          <w:b/>
          <w:lang w:eastAsia="zh-CN"/>
        </w:rPr>
        <w:tab/>
      </w:r>
      <w:r w:rsidRPr="00D54AB1">
        <w:rPr>
          <w:rFonts w:eastAsia="SimSun"/>
          <w:b/>
          <w:lang w:eastAsia="ja-JP"/>
        </w:rPr>
        <w:t>[Intra-system Handover to Wrong Cell] An RLF occurs shortly after a successful handover from a source cell to a target cell or a handover failure occurs during the handover procedure; the UE attempts to re-establish</w:t>
      </w:r>
      <w:r>
        <w:rPr>
          <w:rFonts w:eastAsia="SimSun"/>
          <w:b/>
          <w:lang w:eastAsia="ja-JP"/>
        </w:rPr>
        <w:t xml:space="preserve"> </w:t>
      </w:r>
      <w:r w:rsidRPr="00D54AB1">
        <w:rPr>
          <w:rFonts w:eastAsia="SimSun"/>
          <w:b/>
          <w:lang w:eastAsia="ja-JP"/>
        </w:rPr>
        <w:t xml:space="preserve">the radio link connection </w:t>
      </w:r>
      <w:r w:rsidR="00D5045C" w:rsidRPr="00D5045C">
        <w:rPr>
          <w:rFonts w:eastAsia="SimSun"/>
          <w:b/>
          <w:color w:val="FF0000"/>
          <w:lang w:eastAsia="ja-JP"/>
        </w:rPr>
        <w:t>or attempts CHO</w:t>
      </w:r>
      <w:r w:rsidR="00D5045C" w:rsidRPr="00D5045C">
        <w:rPr>
          <w:rFonts w:eastAsia="SimSun"/>
          <w:b/>
          <w:lang w:eastAsia="ja-JP"/>
        </w:rPr>
        <w:t xml:space="preserve"> </w:t>
      </w:r>
      <w:r w:rsidRPr="00D54AB1">
        <w:rPr>
          <w:rFonts w:eastAsia="SimSun"/>
          <w:b/>
          <w:lang w:eastAsia="ja-JP"/>
        </w:rPr>
        <w:t>in a cell other than the source cell and the target cell.</w:t>
      </w:r>
    </w:p>
    <w:p w14:paraId="779BE75E" w14:textId="72037BBC" w:rsidR="00CE5B4B" w:rsidRDefault="00D54AB1" w:rsidP="00CE5B4B">
      <w:pPr>
        <w:rPr>
          <w:rFonts w:eastAsia="SimSun"/>
        </w:rPr>
      </w:pPr>
      <w:r>
        <w:rPr>
          <w:rFonts w:eastAsia="SimSun"/>
        </w:rPr>
        <w:t>The failure case of</w:t>
      </w:r>
      <w:r w:rsidR="008D6806">
        <w:rPr>
          <w:rFonts w:eastAsia="SimSun"/>
        </w:rPr>
        <w:t xml:space="preserve"> the CHO to wrong cell is similar as the too early CHO case. </w:t>
      </w:r>
      <w:r w:rsidR="00CE5B4B">
        <w:rPr>
          <w:rFonts w:eastAsia="SimSun"/>
        </w:rPr>
        <w:t xml:space="preserve">Consequently, </w:t>
      </w:r>
      <w:r w:rsidR="008D6806" w:rsidRPr="008D6806">
        <w:rPr>
          <w:rFonts w:eastAsia="SimSun"/>
        </w:rPr>
        <w:t xml:space="preserve">a new IE </w:t>
      </w:r>
      <w:r w:rsidR="008D6806" w:rsidRPr="00D54AB1">
        <w:rPr>
          <w:rFonts w:eastAsia="SimSun"/>
          <w:i/>
        </w:rPr>
        <w:t>timeCHOtriggerFailure</w:t>
      </w:r>
      <w:r w:rsidR="008D6806" w:rsidRPr="008D6806">
        <w:rPr>
          <w:rFonts w:eastAsia="SimSun"/>
        </w:rPr>
        <w:t xml:space="preserve"> to indicate the time elapsed since the CHO execution condition triggered until connection failure for too early CHO</w:t>
      </w:r>
      <w:r w:rsidR="008D6806">
        <w:rPr>
          <w:rFonts w:eastAsia="SimSun"/>
        </w:rPr>
        <w:t xml:space="preserve"> should also be introduced</w:t>
      </w:r>
      <w:r w:rsidR="008D6806" w:rsidRPr="008D6806">
        <w:rPr>
          <w:rFonts w:eastAsia="SimSun"/>
        </w:rPr>
        <w:t>.</w:t>
      </w:r>
    </w:p>
    <w:p w14:paraId="70C964D1" w14:textId="0DD7BBB0" w:rsidR="008053BC" w:rsidRPr="00C5678D" w:rsidRDefault="008053BC" w:rsidP="008053BC">
      <w:pPr>
        <w:rPr>
          <w:rFonts w:eastAsia="SimSun"/>
          <w:b/>
          <w:lang w:eastAsia="ja-JP"/>
        </w:rPr>
      </w:pPr>
      <w:r>
        <w:t>If</w:t>
      </w:r>
      <w:r w:rsidRPr="00B82122">
        <w:t xml:space="preserve"> </w:t>
      </w:r>
      <w:r>
        <w:t xml:space="preserve">the UE </w:t>
      </w:r>
      <w:r w:rsidRPr="00C5678D">
        <w:rPr>
          <w:rFonts w:eastAsia="SimSun"/>
        </w:rPr>
        <w:t xml:space="preserve">selects </w:t>
      </w:r>
      <w:r>
        <w:t xml:space="preserve">a new target cell </w:t>
      </w:r>
      <w:r w:rsidRPr="00C5678D">
        <w:rPr>
          <w:rFonts w:eastAsia="SimSun"/>
        </w:rPr>
        <w:t>different from</w:t>
      </w:r>
      <w:r>
        <w:t xml:space="preserve"> the source cell or all the configured CHO cells, the UE can record the previous cell, the failed cell, the re-established cell information and even the re-connected cell information into the current Rel-16 IEs </w:t>
      </w:r>
      <w:r w:rsidRPr="00C5678D">
        <w:rPr>
          <w:i/>
          <w:lang w:eastAsia="en-GB"/>
        </w:rPr>
        <w:t>previousPCellId</w:t>
      </w:r>
      <w:r w:rsidRPr="00C5678D">
        <w:rPr>
          <w:lang w:eastAsia="en-GB"/>
        </w:rPr>
        <w:t xml:space="preserve">, the </w:t>
      </w:r>
      <w:r w:rsidRPr="00C5678D">
        <w:rPr>
          <w:i/>
          <w:lang w:eastAsia="en-GB"/>
        </w:rPr>
        <w:t>failedPcellId</w:t>
      </w:r>
      <w:r>
        <w:rPr>
          <w:i/>
          <w:lang w:eastAsia="en-GB"/>
        </w:rPr>
        <w:t>,</w:t>
      </w:r>
      <w:r w:rsidRPr="00B82122">
        <w:rPr>
          <w:lang w:eastAsia="en-GB"/>
        </w:rPr>
        <w:t xml:space="preserve"> </w:t>
      </w:r>
      <w:r w:rsidRPr="00C5678D">
        <w:rPr>
          <w:lang w:eastAsia="en-GB"/>
        </w:rPr>
        <w:t xml:space="preserve">the </w:t>
      </w:r>
      <w:r w:rsidRPr="00C5678D">
        <w:rPr>
          <w:i/>
          <w:lang w:eastAsia="en-GB"/>
        </w:rPr>
        <w:t>reestablishmentCellId</w:t>
      </w:r>
      <w:r>
        <w:rPr>
          <w:i/>
          <w:lang w:eastAsia="en-GB"/>
        </w:rPr>
        <w:t xml:space="preserve"> </w:t>
      </w:r>
      <w:r w:rsidRPr="00B82122">
        <w:rPr>
          <w:lang w:eastAsia="en-GB"/>
        </w:rPr>
        <w:t>or the</w:t>
      </w:r>
      <w:r w:rsidRPr="00B82122">
        <w:t xml:space="preserve"> </w:t>
      </w:r>
      <w:r w:rsidRPr="00B82122">
        <w:rPr>
          <w:i/>
          <w:lang w:eastAsia="en-GB"/>
        </w:rPr>
        <w:t>reconnectCellId</w:t>
      </w:r>
      <w:r>
        <w:t xml:space="preserve">. </w:t>
      </w:r>
    </w:p>
    <w:p w14:paraId="60A52FBA" w14:textId="3CBF9951" w:rsidR="00D54AB1" w:rsidRPr="008053BC" w:rsidRDefault="00D54AB1" w:rsidP="008053BC">
      <w:pPr>
        <w:tabs>
          <w:tab w:val="left" w:pos="0"/>
        </w:tabs>
        <w:rPr>
          <w:rFonts w:eastAsia="SimSun"/>
        </w:rPr>
      </w:pPr>
      <w:r>
        <w:rPr>
          <w:rFonts w:eastAsia="SimSun"/>
        </w:rPr>
        <w:t xml:space="preserve">Besides, if the UE selects to a target CHO cell, the UE attempts CHO with the target CHO cell. It is necessary to introduce such kind of cell information content, e.g., </w:t>
      </w:r>
      <w:r w:rsidRPr="00A540A4">
        <w:rPr>
          <w:lang w:eastAsia="en-GB"/>
        </w:rPr>
        <w:t xml:space="preserve">the </w:t>
      </w:r>
      <w:r w:rsidRPr="00B50001">
        <w:rPr>
          <w:i/>
          <w:lang w:eastAsia="en-GB"/>
        </w:rPr>
        <w:t>CHO</w:t>
      </w:r>
      <w:r w:rsidRPr="00A540A4">
        <w:rPr>
          <w:i/>
          <w:lang w:eastAsia="en-GB"/>
        </w:rPr>
        <w:t>cellId</w:t>
      </w:r>
      <w:r>
        <w:rPr>
          <w:rFonts w:eastAsia="SimSun"/>
        </w:rPr>
        <w:t xml:space="preserve">, into the RLF report. It the CHO is successfully completed, it is enough for UE to provide the </w:t>
      </w:r>
      <w:r>
        <w:rPr>
          <w:i/>
          <w:lang w:eastAsia="en-GB"/>
        </w:rPr>
        <w:t>previousPCellId</w:t>
      </w:r>
      <w:r>
        <w:rPr>
          <w:lang w:eastAsia="en-GB"/>
        </w:rPr>
        <w:t xml:space="preserve">, the </w:t>
      </w:r>
      <w:r>
        <w:rPr>
          <w:i/>
          <w:lang w:eastAsia="en-GB"/>
        </w:rPr>
        <w:t xml:space="preserve">failedPcellId </w:t>
      </w:r>
      <w:r w:rsidRPr="00A540A4">
        <w:rPr>
          <w:lang w:eastAsia="en-GB"/>
        </w:rPr>
        <w:t xml:space="preserve">and the new </w:t>
      </w:r>
      <w:r w:rsidRPr="00B50001">
        <w:rPr>
          <w:i/>
          <w:lang w:eastAsia="en-GB"/>
        </w:rPr>
        <w:t>CHOcellId.</w:t>
      </w:r>
      <w:r>
        <w:rPr>
          <w:i/>
          <w:lang w:eastAsia="en-GB"/>
        </w:rPr>
        <w:t xml:space="preserve"> </w:t>
      </w:r>
      <w:r>
        <w:rPr>
          <w:lang w:eastAsia="en-GB"/>
        </w:rPr>
        <w:t xml:space="preserve">If the CHO attempt fails, the UE will perform reestablishment. In this case, the UE should also record the </w:t>
      </w:r>
      <w:r w:rsidRPr="00A540A4">
        <w:rPr>
          <w:i/>
          <w:lang w:eastAsia="en-GB"/>
        </w:rPr>
        <w:t>reestablishmentCellId</w:t>
      </w:r>
      <w:r w:rsidR="008053BC">
        <w:rPr>
          <w:i/>
          <w:lang w:eastAsia="en-GB"/>
        </w:rPr>
        <w:t xml:space="preserve"> </w:t>
      </w:r>
      <w:r w:rsidR="008053BC" w:rsidRPr="00B82122">
        <w:rPr>
          <w:lang w:eastAsia="en-GB"/>
        </w:rPr>
        <w:t xml:space="preserve">or </w:t>
      </w:r>
      <w:r w:rsidR="008053BC">
        <w:rPr>
          <w:lang w:eastAsia="en-GB"/>
        </w:rPr>
        <w:t xml:space="preserve">even </w:t>
      </w:r>
      <w:r w:rsidR="008053BC" w:rsidRPr="00B82122">
        <w:rPr>
          <w:lang w:eastAsia="en-GB"/>
        </w:rPr>
        <w:t>the</w:t>
      </w:r>
      <w:r w:rsidR="008053BC" w:rsidRPr="00B82122">
        <w:t xml:space="preserve"> </w:t>
      </w:r>
      <w:r w:rsidR="008053BC" w:rsidRPr="00B82122">
        <w:rPr>
          <w:i/>
          <w:lang w:eastAsia="en-GB"/>
        </w:rPr>
        <w:t>reconnectCellId</w:t>
      </w:r>
      <w:r w:rsidR="008053BC" w:rsidRPr="00B82122">
        <w:rPr>
          <w:lang w:eastAsia="en-GB"/>
        </w:rPr>
        <w:t xml:space="preserve"> in case of failing to perform reestablishment</w:t>
      </w:r>
      <w:r>
        <w:rPr>
          <w:i/>
          <w:lang w:eastAsia="en-GB"/>
        </w:rPr>
        <w:t>.</w:t>
      </w:r>
    </w:p>
    <w:p w14:paraId="3307E734" w14:textId="0046C650" w:rsidR="00CE5B4B" w:rsidRDefault="00CE5B4B" w:rsidP="00CE5B4B">
      <w:pPr>
        <w:jc w:val="center"/>
        <w:rPr>
          <w:noProof/>
          <w:lang w:val="en-US" w:eastAsia="zh-CN"/>
        </w:rPr>
      </w:pPr>
      <w:r>
        <w:rPr>
          <w:noProof/>
          <w:lang w:val="en-US"/>
        </w:rPr>
        <w:lastRenderedPageBreak/>
        <w:drawing>
          <wp:inline distT="0" distB="0" distL="0" distR="0" wp14:anchorId="66B5C4F8" wp14:editId="4ACB9CAF">
            <wp:extent cx="3924300" cy="28702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24300" cy="2870200"/>
                    </a:xfrm>
                    <a:prstGeom prst="rect">
                      <a:avLst/>
                    </a:prstGeom>
                    <a:noFill/>
                    <a:ln>
                      <a:noFill/>
                    </a:ln>
                  </pic:spPr>
                </pic:pic>
              </a:graphicData>
            </a:graphic>
          </wp:inline>
        </w:drawing>
      </w:r>
    </w:p>
    <w:p w14:paraId="513D78A7" w14:textId="5B848181" w:rsidR="00CE5B4B" w:rsidRDefault="00CE5B4B" w:rsidP="00CE5B4B">
      <w:pPr>
        <w:jc w:val="center"/>
      </w:pPr>
      <w:r>
        <w:rPr>
          <w:rFonts w:eastAsia="SimSun"/>
        </w:rPr>
        <w:t xml:space="preserve">Figure </w:t>
      </w:r>
      <w:r w:rsidR="00D54AB1">
        <w:rPr>
          <w:rFonts w:eastAsia="SimSun"/>
        </w:rPr>
        <w:t xml:space="preserve">3 </w:t>
      </w:r>
      <w:r>
        <w:rPr>
          <w:rFonts w:eastAsia="SimSun"/>
        </w:rPr>
        <w:t>CHO to wrong cell</w:t>
      </w:r>
    </w:p>
    <w:p w14:paraId="3E4A7270" w14:textId="77777777" w:rsidR="00CE5B4B" w:rsidRDefault="00CE5B4B" w:rsidP="00CE5B4B">
      <w:pPr>
        <w:rPr>
          <w:rFonts w:eastAsia="SimSun"/>
        </w:rPr>
      </w:pPr>
      <w:r>
        <w:rPr>
          <w:rFonts w:eastAsia="SimSun"/>
        </w:rPr>
        <w:t>Accounting for the above scenarios, it is desirable to introduce the following enhancements into RLF report for CHO.</w:t>
      </w:r>
    </w:p>
    <w:p w14:paraId="49150F60" w14:textId="3E8C53F4" w:rsidR="00CE5B4B" w:rsidRPr="00D54AB1" w:rsidRDefault="00867C17" w:rsidP="00CE5B4B">
      <w:pPr>
        <w:rPr>
          <w:rFonts w:eastAsia="SimSun"/>
          <w:b/>
        </w:rPr>
      </w:pPr>
      <w:r>
        <w:rPr>
          <w:rFonts w:eastAsia="SimSun"/>
          <w:b/>
        </w:rPr>
        <w:t>Observation</w:t>
      </w:r>
      <w:r w:rsidR="00CE5B4B" w:rsidRPr="00D54AB1">
        <w:rPr>
          <w:rFonts w:eastAsia="SimSun"/>
          <w:b/>
        </w:rPr>
        <w:t xml:space="preserve"> </w:t>
      </w:r>
      <w:r>
        <w:rPr>
          <w:rFonts w:eastAsia="SimSun"/>
          <w:b/>
        </w:rPr>
        <w:t>7</w:t>
      </w:r>
      <w:r w:rsidR="00CE5B4B" w:rsidRPr="00D54AB1">
        <w:rPr>
          <w:rFonts w:eastAsia="SimSun"/>
          <w:b/>
        </w:rPr>
        <w:t>: For CHO</w:t>
      </w:r>
      <w:r w:rsidR="00CC294D" w:rsidRPr="00D54AB1">
        <w:rPr>
          <w:rFonts w:eastAsia="SimSun"/>
          <w:b/>
        </w:rPr>
        <w:t xml:space="preserve"> to wrong cell</w:t>
      </w:r>
      <w:r w:rsidR="00CE5B4B" w:rsidRPr="00D54AB1">
        <w:rPr>
          <w:rFonts w:eastAsia="SimSun"/>
          <w:b/>
        </w:rPr>
        <w:t xml:space="preserve">, the following </w:t>
      </w:r>
      <w:r w:rsidR="004C3C3E" w:rsidRPr="00D54AB1">
        <w:rPr>
          <w:rFonts w:eastAsia="SimSun"/>
          <w:b/>
        </w:rPr>
        <w:t xml:space="preserve">enhancement </w:t>
      </w:r>
      <w:r w:rsidR="00CE5B4B" w:rsidRPr="00D54AB1">
        <w:rPr>
          <w:rFonts w:eastAsia="SimSun"/>
          <w:b/>
        </w:rPr>
        <w:t xml:space="preserve">should be </w:t>
      </w:r>
      <w:r w:rsidR="004C3C3E" w:rsidRPr="00D54AB1">
        <w:rPr>
          <w:rFonts w:eastAsia="SimSun"/>
          <w:b/>
        </w:rPr>
        <w:t>considered into the RLF Report</w:t>
      </w:r>
      <w:r w:rsidR="00CE5B4B" w:rsidRPr="00D54AB1">
        <w:rPr>
          <w:rFonts w:eastAsia="SimSun"/>
          <w:b/>
        </w:rPr>
        <w:t>:</w:t>
      </w:r>
    </w:p>
    <w:p w14:paraId="26B80A05" w14:textId="69B0686F" w:rsidR="00CC294D" w:rsidRPr="00D54AB1" w:rsidRDefault="00D54AB1" w:rsidP="00B24F9D">
      <w:pPr>
        <w:numPr>
          <w:ilvl w:val="0"/>
          <w:numId w:val="14"/>
        </w:numPr>
        <w:rPr>
          <w:rFonts w:eastAsia="SimSun"/>
          <w:b/>
        </w:rPr>
      </w:pPr>
      <w:r>
        <w:rPr>
          <w:rFonts w:eastAsia="SimSun"/>
          <w:b/>
        </w:rPr>
        <w:t xml:space="preserve">Introduce </w:t>
      </w:r>
      <w:r w:rsidR="00CC294D" w:rsidRPr="00D54AB1">
        <w:rPr>
          <w:rFonts w:eastAsia="SimSun"/>
          <w:b/>
        </w:rPr>
        <w:t xml:space="preserve">a new </w:t>
      </w:r>
      <w:r w:rsidR="00434912">
        <w:rPr>
          <w:rFonts w:eastAsia="SimSun"/>
          <w:b/>
        </w:rPr>
        <w:t xml:space="preserve">time information </w:t>
      </w:r>
      <w:r w:rsidR="00CC294D" w:rsidRPr="00D54AB1">
        <w:rPr>
          <w:rFonts w:eastAsia="SimSun"/>
          <w:b/>
        </w:rPr>
        <w:t>to indicate the time elapsed since the CHO execution condition triggered until connection failure;</w:t>
      </w:r>
    </w:p>
    <w:p w14:paraId="22B8FB76" w14:textId="456475F1" w:rsidR="00D54AB1" w:rsidRPr="00182F30" w:rsidRDefault="00D54AB1" w:rsidP="00B24F9D">
      <w:pPr>
        <w:pStyle w:val="ListParagraph"/>
        <w:numPr>
          <w:ilvl w:val="0"/>
          <w:numId w:val="14"/>
        </w:numPr>
        <w:tabs>
          <w:tab w:val="left" w:pos="0"/>
        </w:tabs>
        <w:ind w:firstLineChars="0"/>
        <w:rPr>
          <w:b/>
          <w:lang w:eastAsia="en-GB"/>
        </w:rPr>
      </w:pPr>
      <w:r w:rsidRPr="00A540A4">
        <w:rPr>
          <w:rFonts w:eastAsia="SimSun"/>
          <w:b/>
        </w:rPr>
        <w:t>Introduce a new cell information</w:t>
      </w:r>
      <w:r>
        <w:rPr>
          <w:rFonts w:eastAsia="SimSun"/>
          <w:b/>
        </w:rPr>
        <w:t xml:space="preserve"> </w:t>
      </w:r>
      <w:r w:rsidRPr="00A540A4">
        <w:rPr>
          <w:rFonts w:eastAsia="SimSun"/>
          <w:b/>
        </w:rPr>
        <w:t>to indicate the selected CHO after the first connection failure</w:t>
      </w:r>
      <w:r>
        <w:rPr>
          <w:rFonts w:eastAsia="SimSun"/>
          <w:b/>
        </w:rPr>
        <w:t xml:space="preserve"> and before the reestablishment</w:t>
      </w:r>
      <w:r w:rsidRPr="00A540A4">
        <w:rPr>
          <w:rFonts w:eastAsia="SimSun"/>
          <w:b/>
        </w:rPr>
        <w:t>.</w:t>
      </w:r>
    </w:p>
    <w:p w14:paraId="050FD8D9" w14:textId="77777777" w:rsidR="00182F30" w:rsidRPr="00867C17" w:rsidRDefault="00182F30" w:rsidP="00182F30">
      <w:pPr>
        <w:tabs>
          <w:tab w:val="left" w:pos="0"/>
        </w:tabs>
        <w:rPr>
          <w:lang w:eastAsia="en-GB"/>
        </w:rPr>
      </w:pPr>
    </w:p>
    <w:p w14:paraId="16408EEB" w14:textId="2BBF8298" w:rsidR="00182F30" w:rsidRPr="00867C17" w:rsidRDefault="00182F30" w:rsidP="00182F30">
      <w:pPr>
        <w:tabs>
          <w:tab w:val="left" w:pos="0"/>
        </w:tabs>
        <w:rPr>
          <w:rFonts w:eastAsiaTheme="minorEastAsia"/>
          <w:lang w:eastAsia="zh-CN"/>
        </w:rPr>
      </w:pPr>
      <w:r w:rsidRPr="00867C17">
        <w:rPr>
          <w:rFonts w:eastAsiaTheme="minorEastAsia" w:hint="eastAsia"/>
          <w:lang w:eastAsia="zh-CN"/>
        </w:rPr>
        <w:t>A</w:t>
      </w:r>
      <w:r w:rsidRPr="00867C17">
        <w:rPr>
          <w:rFonts w:eastAsiaTheme="minorEastAsia"/>
          <w:lang w:eastAsia="zh-CN"/>
        </w:rPr>
        <w:t>s a small summary of the above section, we give the following proposal:</w:t>
      </w:r>
    </w:p>
    <w:p w14:paraId="7E166F5C" w14:textId="3CDF6E6C" w:rsidR="009F18BE" w:rsidRDefault="009F18BE" w:rsidP="009F18BE">
      <w:pPr>
        <w:tabs>
          <w:tab w:val="left" w:pos="0"/>
        </w:tabs>
        <w:rPr>
          <w:rFonts w:eastAsia="SimSun"/>
          <w:b/>
        </w:rPr>
      </w:pPr>
      <w:r>
        <w:rPr>
          <w:rFonts w:eastAsia="SimSun"/>
          <w:b/>
        </w:rPr>
        <w:t>Proposal 2</w:t>
      </w:r>
      <w:r w:rsidRPr="001E3A97">
        <w:rPr>
          <w:rFonts w:eastAsia="SimSun"/>
          <w:b/>
        </w:rPr>
        <w:t>:</w:t>
      </w:r>
      <w:r>
        <w:rPr>
          <w:rFonts w:eastAsia="SimSun"/>
          <w:b/>
        </w:rPr>
        <w:t xml:space="preserve"> Redefine the too late HO and HO to wrong cell to support CHO:</w:t>
      </w:r>
    </w:p>
    <w:p w14:paraId="3DBB0EFD" w14:textId="4C3ACF69" w:rsidR="009F18BE" w:rsidRDefault="009F18BE" w:rsidP="009F18BE">
      <w:pPr>
        <w:overflowPunct w:val="0"/>
        <w:autoSpaceDE w:val="0"/>
        <w:autoSpaceDN w:val="0"/>
        <w:adjustRightInd w:val="0"/>
        <w:ind w:left="568" w:hanging="284"/>
        <w:textAlignment w:val="baseline"/>
        <w:rPr>
          <w:rFonts w:eastAsia="SimSun"/>
          <w:b/>
          <w:lang w:eastAsia="ja-JP"/>
        </w:rPr>
      </w:pPr>
      <w:r w:rsidRPr="001E3A97">
        <w:rPr>
          <w:rFonts w:eastAsia="SimSun"/>
          <w:b/>
          <w:lang w:eastAsia="ja-JP"/>
        </w:rPr>
        <w:t>-</w:t>
      </w:r>
      <w:r w:rsidRPr="001E3A97">
        <w:rPr>
          <w:rFonts w:eastAsia="SimSun" w:hint="eastAsia"/>
          <w:b/>
          <w:lang w:eastAsia="zh-CN"/>
        </w:rPr>
        <w:tab/>
      </w:r>
      <w:r w:rsidRPr="001E3A97">
        <w:rPr>
          <w:rFonts w:eastAsia="SimSun"/>
          <w:b/>
          <w:lang w:eastAsia="ja-JP"/>
        </w:rPr>
        <w:t>[Intra-system Too Late Handover] An RLF occurs after the UE has stayed for a long period of time in the cell; the UE attempts to re-establish</w:t>
      </w:r>
      <w:r>
        <w:rPr>
          <w:rFonts w:eastAsia="SimSun"/>
          <w:b/>
          <w:lang w:eastAsia="ja-JP"/>
        </w:rPr>
        <w:t xml:space="preserve"> </w:t>
      </w:r>
      <w:r w:rsidRPr="001E3A97">
        <w:rPr>
          <w:rFonts w:eastAsia="SimSun"/>
          <w:b/>
          <w:lang w:eastAsia="ja-JP"/>
        </w:rPr>
        <w:t xml:space="preserve">the radio link connection </w:t>
      </w:r>
      <w:r w:rsidRPr="00245303">
        <w:rPr>
          <w:rFonts w:eastAsia="SimSun"/>
          <w:b/>
          <w:color w:val="FF0000"/>
          <w:lang w:eastAsia="ja-JP"/>
        </w:rPr>
        <w:t>or attempts CHO</w:t>
      </w:r>
      <w:r>
        <w:rPr>
          <w:rFonts w:eastAsia="SimSun"/>
          <w:b/>
          <w:lang w:eastAsia="ja-JP"/>
        </w:rPr>
        <w:t xml:space="preserve"> </w:t>
      </w:r>
      <w:r w:rsidRPr="001E3A97">
        <w:rPr>
          <w:rFonts w:eastAsia="SimSun"/>
          <w:b/>
          <w:lang w:eastAsia="ja-JP"/>
        </w:rPr>
        <w:t>in a different cell.</w:t>
      </w:r>
    </w:p>
    <w:p w14:paraId="7F8E405D" w14:textId="77777777" w:rsidR="009F18BE" w:rsidRPr="00D54AB1" w:rsidRDefault="009F18BE" w:rsidP="009F18BE">
      <w:pPr>
        <w:overflowPunct w:val="0"/>
        <w:autoSpaceDE w:val="0"/>
        <w:autoSpaceDN w:val="0"/>
        <w:adjustRightInd w:val="0"/>
        <w:ind w:left="568" w:hanging="284"/>
        <w:textAlignment w:val="baseline"/>
        <w:rPr>
          <w:rFonts w:eastAsia="SimSun"/>
          <w:b/>
          <w:lang w:eastAsia="ja-JP"/>
        </w:rPr>
      </w:pPr>
      <w:r w:rsidRPr="00D54AB1">
        <w:rPr>
          <w:rFonts w:eastAsia="SimSun"/>
          <w:b/>
          <w:lang w:eastAsia="ja-JP"/>
        </w:rPr>
        <w:t>-</w:t>
      </w:r>
      <w:r w:rsidRPr="00D54AB1">
        <w:rPr>
          <w:rFonts w:eastAsia="SimSun" w:hint="eastAsia"/>
          <w:b/>
          <w:lang w:eastAsia="zh-CN"/>
        </w:rPr>
        <w:tab/>
      </w:r>
      <w:r w:rsidRPr="00D54AB1">
        <w:rPr>
          <w:rFonts w:eastAsia="SimSun"/>
          <w:b/>
          <w:lang w:eastAsia="ja-JP"/>
        </w:rPr>
        <w:t>[Intra-system Handover to Wrong Cell] An RLF occurs shortly after a successful handover from a source cell to a target cell or a handover failure occurs during the handover procedure; the UE attempts to re-establish</w:t>
      </w:r>
      <w:r>
        <w:rPr>
          <w:rFonts w:eastAsia="SimSun"/>
          <w:b/>
          <w:lang w:eastAsia="ja-JP"/>
        </w:rPr>
        <w:t xml:space="preserve"> </w:t>
      </w:r>
      <w:r w:rsidRPr="00D54AB1">
        <w:rPr>
          <w:rFonts w:eastAsia="SimSun"/>
          <w:b/>
          <w:lang w:eastAsia="ja-JP"/>
        </w:rPr>
        <w:t xml:space="preserve">the radio link connection </w:t>
      </w:r>
      <w:r w:rsidRPr="00D5045C">
        <w:rPr>
          <w:rFonts w:eastAsia="SimSun"/>
          <w:b/>
          <w:color w:val="FF0000"/>
          <w:lang w:eastAsia="ja-JP"/>
        </w:rPr>
        <w:t>or attempts CHO</w:t>
      </w:r>
      <w:r w:rsidRPr="00D5045C">
        <w:rPr>
          <w:rFonts w:eastAsia="SimSun"/>
          <w:b/>
          <w:lang w:eastAsia="ja-JP"/>
        </w:rPr>
        <w:t xml:space="preserve"> </w:t>
      </w:r>
      <w:r w:rsidRPr="00D54AB1">
        <w:rPr>
          <w:rFonts w:eastAsia="SimSun"/>
          <w:b/>
          <w:lang w:eastAsia="ja-JP"/>
        </w:rPr>
        <w:t>in a cell other than the source cell and the target cell.</w:t>
      </w:r>
    </w:p>
    <w:p w14:paraId="2C1116D6" w14:textId="1FFDACCD" w:rsidR="00867C17" w:rsidRDefault="00867C17" w:rsidP="00867C17">
      <w:pPr>
        <w:tabs>
          <w:tab w:val="left" w:pos="0"/>
        </w:tabs>
        <w:rPr>
          <w:rFonts w:eastAsia="SimSun"/>
          <w:b/>
        </w:rPr>
      </w:pPr>
      <w:r>
        <w:rPr>
          <w:rFonts w:eastAsia="SimSun"/>
          <w:b/>
        </w:rPr>
        <w:t>Proposal 3</w:t>
      </w:r>
      <w:r w:rsidRPr="001E3A97">
        <w:rPr>
          <w:rFonts w:eastAsia="SimSun"/>
          <w:b/>
        </w:rPr>
        <w:t>:</w:t>
      </w:r>
      <w:r>
        <w:rPr>
          <w:rFonts w:eastAsia="SimSun"/>
          <w:b/>
        </w:rPr>
        <w:t xml:space="preserve"> To support MRO for CHO, the RLF report should include:</w:t>
      </w:r>
    </w:p>
    <w:p w14:paraId="584577BB" w14:textId="77777777" w:rsidR="00867C17" w:rsidRDefault="00867C17" w:rsidP="00B24F9D">
      <w:pPr>
        <w:numPr>
          <w:ilvl w:val="0"/>
          <w:numId w:val="12"/>
        </w:numPr>
        <w:rPr>
          <w:rFonts w:eastAsia="SimSun"/>
          <w:b/>
        </w:rPr>
      </w:pPr>
      <w:r w:rsidRPr="00D54AB1">
        <w:rPr>
          <w:rFonts w:eastAsia="SimSun"/>
          <w:b/>
        </w:rPr>
        <w:t>an indication to indicate that CHO was configured but not executed for too late CHO</w:t>
      </w:r>
      <w:r>
        <w:rPr>
          <w:rFonts w:eastAsia="SimSun"/>
          <w:b/>
        </w:rPr>
        <w:t xml:space="preserve"> </w:t>
      </w:r>
    </w:p>
    <w:p w14:paraId="716A541E" w14:textId="2FA35C5E" w:rsidR="00867C17" w:rsidRPr="00D54AB1" w:rsidRDefault="00867C17" w:rsidP="00B24F9D">
      <w:pPr>
        <w:numPr>
          <w:ilvl w:val="0"/>
          <w:numId w:val="12"/>
        </w:numPr>
        <w:rPr>
          <w:rFonts w:eastAsia="SimSun"/>
          <w:b/>
        </w:rPr>
      </w:pPr>
      <w:r w:rsidRPr="00D54AB1">
        <w:rPr>
          <w:rFonts w:eastAsia="SimSun"/>
          <w:b/>
        </w:rPr>
        <w:t xml:space="preserve">a new </w:t>
      </w:r>
      <w:r>
        <w:rPr>
          <w:rFonts w:eastAsia="SimSun"/>
          <w:b/>
        </w:rPr>
        <w:t xml:space="preserve">time information </w:t>
      </w:r>
      <w:r w:rsidRPr="00D54AB1">
        <w:rPr>
          <w:rFonts w:eastAsia="SimSun"/>
          <w:b/>
        </w:rPr>
        <w:t>to indicate the time elapsed since the CHO execution condition triggered until connection failure;</w:t>
      </w:r>
    </w:p>
    <w:p w14:paraId="172A0068" w14:textId="66FF42BE" w:rsidR="00867C17" w:rsidRPr="00182F30" w:rsidRDefault="00867C17" w:rsidP="00B24F9D">
      <w:pPr>
        <w:pStyle w:val="ListParagraph"/>
        <w:numPr>
          <w:ilvl w:val="0"/>
          <w:numId w:val="12"/>
        </w:numPr>
        <w:tabs>
          <w:tab w:val="left" w:pos="0"/>
        </w:tabs>
        <w:ind w:firstLineChars="0"/>
        <w:rPr>
          <w:b/>
          <w:lang w:eastAsia="en-GB"/>
        </w:rPr>
      </w:pPr>
      <w:r w:rsidRPr="00A540A4">
        <w:rPr>
          <w:rFonts w:eastAsia="SimSun"/>
          <w:b/>
        </w:rPr>
        <w:t>a new cell information</w:t>
      </w:r>
      <w:r>
        <w:rPr>
          <w:rFonts w:eastAsia="SimSun"/>
          <w:b/>
        </w:rPr>
        <w:t xml:space="preserve"> </w:t>
      </w:r>
      <w:r w:rsidRPr="00A540A4">
        <w:rPr>
          <w:rFonts w:eastAsia="SimSun"/>
          <w:b/>
        </w:rPr>
        <w:t>to indicate the selected CHO after the first connection failure</w:t>
      </w:r>
      <w:r>
        <w:rPr>
          <w:rFonts w:eastAsia="SimSun"/>
          <w:b/>
        </w:rPr>
        <w:t xml:space="preserve"> and before the reestablishment</w:t>
      </w:r>
      <w:r w:rsidRPr="00A540A4">
        <w:rPr>
          <w:rFonts w:eastAsia="SimSun"/>
          <w:b/>
        </w:rPr>
        <w:t>.</w:t>
      </w:r>
    </w:p>
    <w:p w14:paraId="7182C785" w14:textId="7A9C4ADF" w:rsidR="00BD5616" w:rsidRDefault="00BD5616" w:rsidP="00245303">
      <w:pPr>
        <w:pStyle w:val="Heading2"/>
        <w:rPr>
          <w:rFonts w:eastAsia="SimSun"/>
          <w:lang w:eastAsia="zh-CN"/>
        </w:rPr>
      </w:pPr>
      <w:r>
        <w:rPr>
          <w:rFonts w:eastAsia="SimSun" w:hint="eastAsia"/>
          <w:lang w:eastAsia="zh-CN"/>
        </w:rPr>
        <w:t>2</w:t>
      </w:r>
      <w:r>
        <w:rPr>
          <w:rFonts w:eastAsia="SimSun"/>
          <w:lang w:eastAsia="zh-CN"/>
        </w:rPr>
        <w:t>.2 MRO for DAPS HO</w:t>
      </w:r>
    </w:p>
    <w:p w14:paraId="398ECABF" w14:textId="4057B1C2" w:rsidR="009F0FE0" w:rsidRDefault="009F0FE0" w:rsidP="00BD5616">
      <w:pPr>
        <w:rPr>
          <w:rFonts w:eastAsia="SimSun"/>
        </w:rPr>
      </w:pPr>
      <w:r>
        <w:rPr>
          <w:rFonts w:eastAsia="SimSun"/>
        </w:rPr>
        <w:t xml:space="preserve">In Rel-16, DAPS HO was introduced to reach the 0ms interruption of data transmission during handover. </w:t>
      </w:r>
      <w:r w:rsidR="00BD5616">
        <w:rPr>
          <w:rFonts w:eastAsia="SimSun"/>
        </w:rPr>
        <w:t xml:space="preserve">Compared with traditional handover, in DAPS Handover, the UE maintains the source gNB connection after reception of </w:t>
      </w:r>
      <w:r>
        <w:rPr>
          <w:rFonts w:eastAsia="SimSun"/>
        </w:rPr>
        <w:t>DAPS</w:t>
      </w:r>
      <w:r w:rsidR="00532EDA">
        <w:rPr>
          <w:rFonts w:eastAsia="SimSun"/>
        </w:rPr>
        <w:t xml:space="preserve"> </w:t>
      </w:r>
      <w:r w:rsidR="00BD5616">
        <w:rPr>
          <w:rFonts w:eastAsia="SimSun"/>
        </w:rPr>
        <w:t xml:space="preserve">until receiving the source release indication from target gNB. </w:t>
      </w:r>
      <w:r>
        <w:rPr>
          <w:rFonts w:eastAsia="SimSun"/>
        </w:rPr>
        <w:t xml:space="preserve">The UE detects RLF in source cell before initiating RACH with target cell. After successful RACH with target cell, the UE stops the RLF detection in source cell and starts RLF detection in target cell. </w:t>
      </w:r>
    </w:p>
    <w:p w14:paraId="177F5ED8" w14:textId="69FF0CA1" w:rsidR="00BD5616" w:rsidRDefault="00BD5616" w:rsidP="00BD5616">
      <w:pPr>
        <w:rPr>
          <w:rFonts w:eastAsia="SimSun"/>
        </w:rPr>
      </w:pPr>
      <w:r>
        <w:rPr>
          <w:rFonts w:eastAsia="SimSun"/>
        </w:rPr>
        <w:lastRenderedPageBreak/>
        <w:t>There are some failure scenarios in DAPS handover procedure as following</w:t>
      </w:r>
      <w:r w:rsidR="00637658">
        <w:rPr>
          <w:rFonts w:eastAsia="SimSun"/>
        </w:rPr>
        <w:t xml:space="preserve">. First of all, the UE has received the DAPS HO configuration. Therefore, </w:t>
      </w:r>
      <w:r w:rsidR="00637658" w:rsidRPr="00400DF7">
        <w:rPr>
          <w:rFonts w:eastAsia="SimSun"/>
        </w:rPr>
        <w:t>there is no too late DAPS HO case.</w:t>
      </w:r>
      <w:r w:rsidR="00245303" w:rsidRPr="00400DF7">
        <w:rPr>
          <w:rFonts w:eastAsia="SimSun"/>
        </w:rPr>
        <w:t xml:space="preserve"> </w:t>
      </w:r>
      <w:r w:rsidR="00245303">
        <w:rPr>
          <w:rFonts w:eastAsia="SimSun"/>
        </w:rPr>
        <w:t>A</w:t>
      </w:r>
      <w:r w:rsidR="00A20540">
        <w:rPr>
          <w:rFonts w:eastAsia="SimSun"/>
        </w:rPr>
        <w:t>nd no update is needed for the definition of current too late HO</w:t>
      </w:r>
      <w:r w:rsidR="00637658">
        <w:rPr>
          <w:rFonts w:eastAsia="SimSun"/>
        </w:rPr>
        <w:t>.</w:t>
      </w:r>
    </w:p>
    <w:p w14:paraId="5FB3AD98" w14:textId="2BBA2357" w:rsidR="00400DF7" w:rsidRDefault="00400DF7" w:rsidP="00BD5616">
      <w:pPr>
        <w:rPr>
          <w:rFonts w:eastAsia="SimSun"/>
        </w:rPr>
      </w:pPr>
      <w:r>
        <w:rPr>
          <w:rFonts w:eastAsia="SimSun"/>
          <w:b/>
        </w:rPr>
        <w:t>Observation</w:t>
      </w:r>
      <w:r w:rsidRPr="00D54AB1">
        <w:rPr>
          <w:rFonts w:eastAsia="SimSun"/>
          <w:b/>
        </w:rPr>
        <w:t xml:space="preserve"> </w:t>
      </w:r>
      <w:r>
        <w:rPr>
          <w:rFonts w:eastAsia="SimSun"/>
          <w:b/>
        </w:rPr>
        <w:t>8</w:t>
      </w:r>
      <w:r w:rsidRPr="00D54AB1">
        <w:rPr>
          <w:rFonts w:eastAsia="SimSun"/>
          <w:b/>
        </w:rPr>
        <w:t xml:space="preserve">: </w:t>
      </w:r>
      <w:r>
        <w:rPr>
          <w:rFonts w:eastAsia="SimSun"/>
          <w:b/>
        </w:rPr>
        <w:t>There is no too late DAPS HO case and no update is needed for the definition of too late HO.</w:t>
      </w:r>
    </w:p>
    <w:p w14:paraId="79B3C693" w14:textId="624BF9EC" w:rsidR="00637658" w:rsidRPr="00245303" w:rsidRDefault="00637658" w:rsidP="00BD5616">
      <w:pPr>
        <w:rPr>
          <w:rFonts w:eastAsia="SimSun"/>
          <w:b/>
          <w:u w:val="single"/>
          <w:lang w:eastAsia="zh-CN"/>
        </w:rPr>
      </w:pPr>
      <w:r w:rsidRPr="00245303">
        <w:rPr>
          <w:rFonts w:eastAsia="SimSun" w:hint="eastAsia"/>
          <w:b/>
          <w:u w:val="single"/>
          <w:lang w:eastAsia="zh-CN"/>
        </w:rPr>
        <w:t>S</w:t>
      </w:r>
      <w:r w:rsidRPr="00245303">
        <w:rPr>
          <w:rFonts w:eastAsia="SimSun"/>
          <w:b/>
          <w:u w:val="single"/>
          <w:lang w:eastAsia="zh-CN"/>
        </w:rPr>
        <w:t>cenario 1: too early DAPS HO</w:t>
      </w:r>
    </w:p>
    <w:p w14:paraId="0B0C8A81" w14:textId="596444A3" w:rsidR="000A151B" w:rsidRDefault="000A151B" w:rsidP="00BD5616">
      <w:pPr>
        <w:rPr>
          <w:rFonts w:eastAsia="SimSun"/>
          <w:b/>
          <w:lang w:eastAsia="zh-CN"/>
        </w:rPr>
      </w:pPr>
      <w:r>
        <w:rPr>
          <w:rFonts w:eastAsia="SimSun"/>
          <w:lang w:eastAsia="zh-CN"/>
        </w:rPr>
        <w:t xml:space="preserve">The UE receives DAPS HO configuration and there is no RLF detected in source cell before initiating the RACH with target cell. </w:t>
      </w:r>
      <w:r w:rsidRPr="000A151B">
        <w:rPr>
          <w:rFonts w:eastAsia="SimSun"/>
          <w:lang w:eastAsia="zh-CN"/>
        </w:rPr>
        <w:t xml:space="preserve">An RLF occurs shortly after a successful handover from </w:t>
      </w:r>
      <w:r>
        <w:rPr>
          <w:rFonts w:eastAsia="SimSun"/>
          <w:lang w:eastAsia="zh-CN"/>
        </w:rPr>
        <w:t>the</w:t>
      </w:r>
      <w:r w:rsidRPr="000A151B">
        <w:rPr>
          <w:rFonts w:eastAsia="SimSun"/>
          <w:lang w:eastAsia="zh-CN"/>
        </w:rPr>
        <w:t xml:space="preserve"> source cell to </w:t>
      </w:r>
      <w:r>
        <w:rPr>
          <w:rFonts w:eastAsia="SimSun"/>
          <w:lang w:eastAsia="zh-CN"/>
        </w:rPr>
        <w:t>the DAPS</w:t>
      </w:r>
      <w:r w:rsidRPr="000A151B">
        <w:rPr>
          <w:rFonts w:eastAsia="SimSun"/>
          <w:lang w:eastAsia="zh-CN"/>
        </w:rPr>
        <w:t xml:space="preserve"> target cell or a handover failure occurs during the handover procedure</w:t>
      </w:r>
      <w:r>
        <w:rPr>
          <w:rFonts w:eastAsia="SimSun"/>
          <w:lang w:eastAsia="zh-CN"/>
        </w:rPr>
        <w:t>. For too early DAPS HO in case of HOF, the UE can successfully revert to the source cell without triggering RRC reestablishment. The UE can send</w:t>
      </w:r>
      <w:r w:rsidR="00380341" w:rsidRPr="00380341">
        <w:rPr>
          <w:rFonts w:eastAsia="SimSun"/>
          <w:lang w:eastAsia="zh-CN"/>
        </w:rPr>
        <w:t xml:space="preserve"> </w:t>
      </w:r>
      <w:r w:rsidR="00380341">
        <w:rPr>
          <w:rFonts w:eastAsia="SimSun"/>
          <w:lang w:eastAsia="zh-CN"/>
        </w:rPr>
        <w:t>to the source cell</w:t>
      </w:r>
      <w:r>
        <w:rPr>
          <w:rFonts w:eastAsia="SimSun"/>
          <w:lang w:eastAsia="zh-CN"/>
        </w:rPr>
        <w:t xml:space="preserve"> the </w:t>
      </w:r>
      <w:r w:rsidRPr="00245303">
        <w:rPr>
          <w:rFonts w:eastAsia="SimSun"/>
          <w:i/>
          <w:lang w:eastAsia="zh-CN"/>
        </w:rPr>
        <w:t>FailureInformation</w:t>
      </w:r>
      <w:r>
        <w:rPr>
          <w:rFonts w:eastAsia="SimSun"/>
          <w:lang w:eastAsia="zh-CN"/>
        </w:rPr>
        <w:t xml:space="preserve"> message </w:t>
      </w:r>
      <w:r w:rsidR="00380341">
        <w:rPr>
          <w:rFonts w:eastAsia="SimSun"/>
          <w:lang w:eastAsia="zh-CN"/>
        </w:rPr>
        <w:t>including the failure type set to “DAPS failure”</w:t>
      </w:r>
      <w:r>
        <w:rPr>
          <w:rFonts w:eastAsia="SimSun"/>
          <w:lang w:eastAsia="zh-CN"/>
        </w:rPr>
        <w:t>.</w:t>
      </w:r>
      <w:r w:rsidR="00380341">
        <w:rPr>
          <w:rFonts w:eastAsia="SimSun"/>
          <w:lang w:eastAsia="zh-CN"/>
        </w:rPr>
        <w:t xml:space="preserve"> </w:t>
      </w:r>
    </w:p>
    <w:p w14:paraId="741C4238" w14:textId="77777777" w:rsidR="00400DF7" w:rsidRDefault="00400DF7" w:rsidP="00400DF7">
      <w:pPr>
        <w:rPr>
          <w:rFonts w:eastAsia="SimSun"/>
          <w:b/>
          <w:lang w:eastAsia="zh-CN"/>
        </w:rPr>
      </w:pPr>
      <w:r>
        <w:rPr>
          <w:rFonts w:eastAsia="SimSun"/>
          <w:b/>
        </w:rPr>
        <w:t>Observation</w:t>
      </w:r>
      <w:r w:rsidRPr="00D54AB1">
        <w:rPr>
          <w:rFonts w:eastAsia="SimSun"/>
          <w:b/>
        </w:rPr>
        <w:t xml:space="preserve"> </w:t>
      </w:r>
      <w:r>
        <w:rPr>
          <w:rFonts w:eastAsia="SimSun"/>
          <w:b/>
        </w:rPr>
        <w:t>9</w:t>
      </w:r>
      <w:r w:rsidRPr="00D54AB1">
        <w:rPr>
          <w:rFonts w:eastAsia="SimSun"/>
          <w:b/>
        </w:rPr>
        <w:t xml:space="preserve">: </w:t>
      </w:r>
      <w:r w:rsidRPr="00245303">
        <w:rPr>
          <w:rFonts w:eastAsia="SimSun"/>
          <w:b/>
          <w:lang w:eastAsia="zh-CN"/>
        </w:rPr>
        <w:t>There is no need to report the RLF report if the UE can successfully revert to the source cell.</w:t>
      </w:r>
    </w:p>
    <w:p w14:paraId="27240D88" w14:textId="6F314495" w:rsidR="00E456AA" w:rsidRDefault="00E456AA" w:rsidP="00245303">
      <w:pPr>
        <w:jc w:val="center"/>
        <w:rPr>
          <w:rFonts w:eastAsia="SimSun"/>
          <w:lang w:eastAsia="zh-CN"/>
        </w:rPr>
      </w:pPr>
      <w:r>
        <w:rPr>
          <w:noProof/>
          <w:lang w:val="en-US"/>
        </w:rPr>
        <w:drawing>
          <wp:inline distT="0" distB="0" distL="0" distR="0" wp14:anchorId="5020F8E5" wp14:editId="45DB741F">
            <wp:extent cx="2754141" cy="1931158"/>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58408" cy="1934150"/>
                    </a:xfrm>
                    <a:prstGeom prst="rect">
                      <a:avLst/>
                    </a:prstGeom>
                  </pic:spPr>
                </pic:pic>
              </a:graphicData>
            </a:graphic>
          </wp:inline>
        </w:drawing>
      </w:r>
    </w:p>
    <w:p w14:paraId="3837EECA" w14:textId="51F949EE" w:rsidR="00DA0AE6" w:rsidRDefault="00DA0AE6" w:rsidP="00245303">
      <w:pPr>
        <w:jc w:val="center"/>
        <w:rPr>
          <w:rFonts w:eastAsia="SimSun"/>
          <w:lang w:eastAsia="zh-CN"/>
        </w:rPr>
      </w:pPr>
      <w:r>
        <w:rPr>
          <w:rFonts w:eastAsia="SimSun" w:hint="eastAsia"/>
          <w:lang w:eastAsia="zh-CN"/>
        </w:rPr>
        <w:t>F</w:t>
      </w:r>
      <w:r>
        <w:rPr>
          <w:rFonts w:eastAsia="SimSun"/>
          <w:lang w:eastAsia="zh-CN"/>
        </w:rPr>
        <w:t>ig 4 too early DAPS HO with HOF, successfully reverting to the source</w:t>
      </w:r>
    </w:p>
    <w:p w14:paraId="7B2548F7" w14:textId="77777777" w:rsidR="00400DF7" w:rsidRDefault="00380341" w:rsidP="00BD5616">
      <w:pPr>
        <w:rPr>
          <w:rFonts w:eastAsia="SimSun"/>
          <w:lang w:eastAsia="zh-CN"/>
        </w:rPr>
      </w:pPr>
      <w:r>
        <w:rPr>
          <w:rFonts w:eastAsia="SimSun"/>
          <w:lang w:eastAsia="zh-CN"/>
        </w:rPr>
        <w:t xml:space="preserve">In case of RLF in target cell, </w:t>
      </w:r>
      <w:r w:rsidR="00A20540">
        <w:rPr>
          <w:rFonts w:eastAsia="SimSun"/>
          <w:lang w:eastAsia="zh-CN"/>
        </w:rPr>
        <w:t xml:space="preserve">the UE performs reestablishment procedure as legacy. Therefore, the current definition of too early HO can cover the too early DAPS HO. </w:t>
      </w:r>
    </w:p>
    <w:p w14:paraId="59BDB082" w14:textId="4A538B6B" w:rsidR="00380341" w:rsidRPr="00245303" w:rsidRDefault="00400DF7" w:rsidP="00BD5616">
      <w:pPr>
        <w:rPr>
          <w:rFonts w:eastAsia="SimSun"/>
          <w:b/>
          <w:lang w:eastAsia="zh-CN"/>
        </w:rPr>
      </w:pPr>
      <w:r w:rsidRPr="00400DF7">
        <w:rPr>
          <w:rFonts w:eastAsia="SimSun"/>
          <w:b/>
          <w:lang w:eastAsia="zh-CN"/>
        </w:rPr>
        <w:t xml:space="preserve">Observation 10: </w:t>
      </w:r>
      <w:r w:rsidR="00A20540" w:rsidRPr="00400DF7">
        <w:rPr>
          <w:rFonts w:eastAsia="SimSun"/>
          <w:b/>
          <w:lang w:eastAsia="zh-CN"/>
        </w:rPr>
        <w:t>T</w:t>
      </w:r>
      <w:r w:rsidR="00A20540" w:rsidRPr="00245303">
        <w:rPr>
          <w:rFonts w:eastAsia="SimSun"/>
          <w:b/>
          <w:lang w:eastAsia="zh-CN"/>
        </w:rPr>
        <w:t>here is no update of the definition of too early HO to support DAPS HO case.</w:t>
      </w:r>
    </w:p>
    <w:p w14:paraId="5CC351E5" w14:textId="77777777" w:rsidR="00DA0AE6" w:rsidRDefault="00E456AA" w:rsidP="00DA0AE6">
      <w:pPr>
        <w:jc w:val="center"/>
        <w:rPr>
          <w:rFonts w:eastAsia="SimSun"/>
          <w:lang w:eastAsia="zh-CN"/>
        </w:rPr>
      </w:pPr>
      <w:r>
        <w:rPr>
          <w:noProof/>
          <w:lang w:val="en-US"/>
        </w:rPr>
        <w:drawing>
          <wp:inline distT="0" distB="0" distL="0" distR="0" wp14:anchorId="2A3C701C" wp14:editId="67F35AD8">
            <wp:extent cx="2939451" cy="23132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48454" cy="2320380"/>
                    </a:xfrm>
                    <a:prstGeom prst="rect">
                      <a:avLst/>
                    </a:prstGeom>
                  </pic:spPr>
                </pic:pic>
              </a:graphicData>
            </a:graphic>
          </wp:inline>
        </w:drawing>
      </w:r>
      <w:r w:rsidR="00DA0AE6" w:rsidRPr="00DA0AE6">
        <w:rPr>
          <w:rFonts w:eastAsia="SimSun" w:hint="eastAsia"/>
          <w:lang w:eastAsia="zh-CN"/>
        </w:rPr>
        <w:t xml:space="preserve"> </w:t>
      </w:r>
    </w:p>
    <w:p w14:paraId="66B4FF00" w14:textId="2C8A2872" w:rsidR="00DA0AE6" w:rsidRDefault="00DA0AE6" w:rsidP="00DA0AE6">
      <w:pPr>
        <w:jc w:val="center"/>
        <w:rPr>
          <w:rFonts w:eastAsia="SimSun"/>
          <w:lang w:eastAsia="zh-CN"/>
        </w:rPr>
      </w:pPr>
      <w:r>
        <w:rPr>
          <w:rFonts w:eastAsia="SimSun" w:hint="eastAsia"/>
          <w:lang w:eastAsia="zh-CN"/>
        </w:rPr>
        <w:t>F</w:t>
      </w:r>
      <w:r>
        <w:rPr>
          <w:rFonts w:eastAsia="SimSun"/>
          <w:lang w:eastAsia="zh-CN"/>
        </w:rPr>
        <w:t>ig 5 too early DAPS HO with RLF</w:t>
      </w:r>
    </w:p>
    <w:p w14:paraId="034D0442" w14:textId="313FD40E" w:rsidR="00A20540" w:rsidRDefault="00A20540" w:rsidP="00BD5616">
      <w:pPr>
        <w:rPr>
          <w:rFonts w:eastAsia="SimSun"/>
          <w:lang w:eastAsia="zh-CN"/>
        </w:rPr>
      </w:pPr>
      <w:r>
        <w:rPr>
          <w:rFonts w:eastAsia="SimSun"/>
          <w:lang w:eastAsia="zh-CN"/>
        </w:rPr>
        <w:t>T</w:t>
      </w:r>
      <w:r w:rsidRPr="00245303">
        <w:rPr>
          <w:rFonts w:eastAsia="SimSun"/>
          <w:lang w:eastAsia="zh-CN"/>
        </w:rPr>
        <w:t>o differ the DAPS HO from the legacy one, it is desirable to introduce a handover type “DAPS HO”.</w:t>
      </w:r>
    </w:p>
    <w:p w14:paraId="6B7DFCD0" w14:textId="77777777" w:rsidR="00A20540" w:rsidRDefault="009F0FE0" w:rsidP="009F0FE0">
      <w:pPr>
        <w:rPr>
          <w:rFonts w:eastAsia="SimSun"/>
          <w:b/>
          <w:u w:val="single"/>
        </w:rPr>
      </w:pPr>
      <w:r>
        <w:rPr>
          <w:rFonts w:eastAsia="SimSun"/>
          <w:b/>
          <w:u w:val="single"/>
        </w:rPr>
        <w:t xml:space="preserve">Scenario </w:t>
      </w:r>
      <w:r w:rsidR="00A20540">
        <w:rPr>
          <w:rFonts w:eastAsia="SimSun"/>
          <w:b/>
          <w:u w:val="single"/>
        </w:rPr>
        <w:t>2</w:t>
      </w:r>
      <w:r>
        <w:rPr>
          <w:rFonts w:eastAsia="SimSun"/>
          <w:b/>
          <w:u w:val="single"/>
        </w:rPr>
        <w:t xml:space="preserve">: </w:t>
      </w:r>
      <w:r w:rsidR="00A20540">
        <w:rPr>
          <w:rFonts w:eastAsia="SimSun"/>
          <w:b/>
          <w:u w:val="single"/>
        </w:rPr>
        <w:t>DAPS HO to wrong cell</w:t>
      </w:r>
    </w:p>
    <w:p w14:paraId="0481E042" w14:textId="35C498E1" w:rsidR="009F0FE0" w:rsidRDefault="00A20540" w:rsidP="009F0FE0">
      <w:pPr>
        <w:rPr>
          <w:rFonts w:eastAsia="SimSun"/>
          <w:b/>
          <w:u w:val="single"/>
        </w:rPr>
      </w:pPr>
      <w:r>
        <w:rPr>
          <w:rFonts w:eastAsia="SimSun"/>
          <w:b/>
          <w:u w:val="single"/>
        </w:rPr>
        <w:t xml:space="preserve">Sub-scenario 2.1: </w:t>
      </w:r>
      <w:r w:rsidR="009F0FE0">
        <w:rPr>
          <w:rFonts w:eastAsia="SimSun"/>
          <w:b/>
          <w:u w:val="single"/>
        </w:rPr>
        <w:t>UE detects RLF in source cell before initiating the RACH with target cell</w:t>
      </w:r>
    </w:p>
    <w:p w14:paraId="63219D9D" w14:textId="77777777" w:rsidR="00C00DC6" w:rsidRDefault="00434912" w:rsidP="00BD5616">
      <w:pPr>
        <w:rPr>
          <w:rFonts w:eastAsia="SimSun"/>
          <w:lang w:eastAsia="zh-CN"/>
        </w:rPr>
      </w:pPr>
      <w:r>
        <w:rPr>
          <w:rFonts w:eastAsia="SimSun" w:hint="eastAsia"/>
          <w:lang w:eastAsia="zh-CN"/>
        </w:rPr>
        <w:t>I</w:t>
      </w:r>
      <w:r>
        <w:rPr>
          <w:rFonts w:eastAsia="SimSun"/>
          <w:lang w:eastAsia="zh-CN"/>
        </w:rPr>
        <w:t xml:space="preserve">n this case, </w:t>
      </w:r>
      <w:r w:rsidR="00A20540">
        <w:rPr>
          <w:rFonts w:eastAsia="SimSun"/>
          <w:lang w:eastAsia="zh-CN"/>
        </w:rPr>
        <w:t>after</w:t>
      </w:r>
      <w:r>
        <w:rPr>
          <w:rFonts w:eastAsia="SimSun"/>
          <w:lang w:eastAsia="zh-CN"/>
        </w:rPr>
        <w:t xml:space="preserve"> the UE received the DAPS HO configuration, the UE detects the RLF in source. After the failure in source cell, t</w:t>
      </w:r>
      <w:r w:rsidRPr="00434912">
        <w:rPr>
          <w:rFonts w:eastAsia="SimSun"/>
          <w:lang w:eastAsia="zh-CN"/>
        </w:rPr>
        <w:t xml:space="preserve">he UE will continue the RACH procedure with the target cell. </w:t>
      </w:r>
      <w:r w:rsidR="00A20540">
        <w:rPr>
          <w:rFonts w:eastAsia="SimSun"/>
          <w:lang w:eastAsia="zh-CN"/>
        </w:rPr>
        <w:t xml:space="preserve">If the UE detects HOF or RLF in the target cell, the UE performs the reestablishment to a third cell different from both the source and the target cells. </w:t>
      </w:r>
    </w:p>
    <w:p w14:paraId="3941A291" w14:textId="77777777" w:rsidR="00DA0AE6" w:rsidRDefault="00460EFF" w:rsidP="00DA0AE6">
      <w:pPr>
        <w:rPr>
          <w:rFonts w:eastAsia="SimSun"/>
          <w:lang w:eastAsia="zh-CN"/>
        </w:rPr>
      </w:pPr>
      <w:r>
        <w:rPr>
          <w:rFonts w:eastAsia="SimSun"/>
          <w:lang w:eastAsia="zh-CN"/>
        </w:rPr>
        <w:lastRenderedPageBreak/>
        <w:t>Besides, for the IE</w:t>
      </w:r>
      <w:r w:rsidRPr="00245303">
        <w:rPr>
          <w:rFonts w:eastAsia="SimSun"/>
          <w:i/>
          <w:lang w:eastAsia="zh-CN"/>
        </w:rPr>
        <w:t xml:space="preserve"> timeConnFailure</w:t>
      </w:r>
      <w:r>
        <w:rPr>
          <w:rFonts w:eastAsia="SimSun"/>
          <w:lang w:eastAsia="zh-CN"/>
        </w:rPr>
        <w:t xml:space="preserve">, it will indicate the time elapsed since the DAPS HO to the connection failure with the source cell. </w:t>
      </w:r>
      <w:r w:rsidR="00DA0AE6">
        <w:rPr>
          <w:rFonts w:eastAsia="SimSun"/>
          <w:lang w:eastAsia="zh-CN"/>
        </w:rPr>
        <w:t>But there will be a second failure, e.g., HOF/RLF with the target cell. Therefore, it is desirable to provide the detailed time information between the two failures.</w:t>
      </w:r>
    </w:p>
    <w:p w14:paraId="10360AFE" w14:textId="77B70B02" w:rsidR="00460EFF" w:rsidRDefault="001C6A40" w:rsidP="00460EFF">
      <w:pPr>
        <w:rPr>
          <w:rFonts w:eastAsia="SimSun"/>
          <w:lang w:eastAsia="zh-CN"/>
        </w:rPr>
      </w:pPr>
      <w:r>
        <w:rPr>
          <w:rFonts w:eastAsia="SimSun"/>
          <w:lang w:eastAsia="zh-CN"/>
        </w:rPr>
        <w:t>T</w:t>
      </w:r>
      <w:r w:rsidRPr="001C6A40">
        <w:rPr>
          <w:rFonts w:eastAsia="SimSun"/>
          <w:lang w:eastAsia="zh-CN"/>
        </w:rPr>
        <w:t>o differ the DAPS HO case,</w:t>
      </w:r>
      <w:r w:rsidR="00084A7B">
        <w:rPr>
          <w:rFonts w:eastAsia="SimSun"/>
          <w:lang w:eastAsia="zh-CN"/>
        </w:rPr>
        <w:t xml:space="preserve"> except for the introduction of</w:t>
      </w:r>
      <w:r w:rsidRPr="001C6A40">
        <w:rPr>
          <w:rFonts w:eastAsia="SimSun"/>
          <w:lang w:eastAsia="zh-CN"/>
        </w:rPr>
        <w:t xml:space="preserve"> a new handover type “DAPS HO”</w:t>
      </w:r>
      <w:r w:rsidR="00084A7B">
        <w:rPr>
          <w:rFonts w:eastAsia="SimSun"/>
          <w:lang w:eastAsia="zh-CN"/>
        </w:rPr>
        <w:t>, it is also expected to introduce</w:t>
      </w:r>
      <w:r w:rsidRPr="001C6A40">
        <w:rPr>
          <w:rFonts w:eastAsia="SimSun"/>
          <w:lang w:eastAsia="zh-CN"/>
        </w:rPr>
        <w:t xml:space="preserve"> new information</w:t>
      </w:r>
      <w:r w:rsidR="00084A7B">
        <w:rPr>
          <w:rFonts w:eastAsia="SimSun"/>
          <w:lang w:eastAsia="zh-CN"/>
        </w:rPr>
        <w:t xml:space="preserve">, which can indicate a RLF in source occurs before the RACH in the target. </w:t>
      </w:r>
      <w:r>
        <w:rPr>
          <w:rFonts w:eastAsia="SimSun"/>
          <w:lang w:eastAsia="zh-CN"/>
        </w:rPr>
        <w:t>The new information can be an indicator or a</w:t>
      </w:r>
      <w:r w:rsidR="00460EFF">
        <w:rPr>
          <w:rFonts w:eastAsia="SimSun"/>
          <w:lang w:eastAsia="zh-CN"/>
        </w:rPr>
        <w:t xml:space="preserve"> new time information</w:t>
      </w:r>
      <w:r>
        <w:rPr>
          <w:rFonts w:eastAsia="SimSun"/>
          <w:lang w:eastAsia="zh-CN"/>
        </w:rPr>
        <w:t xml:space="preserve">. </w:t>
      </w:r>
      <w:r w:rsidR="00084A7B">
        <w:rPr>
          <w:rFonts w:eastAsia="SimSun"/>
          <w:lang w:eastAsia="zh-CN"/>
        </w:rPr>
        <w:t xml:space="preserve">The indicator can indicate that the UE detects RLF in source before initiating RACH in target. </w:t>
      </w:r>
      <w:r>
        <w:rPr>
          <w:rFonts w:eastAsia="SimSun"/>
          <w:lang w:eastAsia="zh-CN"/>
        </w:rPr>
        <w:t>The new time information can further</w:t>
      </w:r>
      <w:r w:rsidR="00460EFF">
        <w:rPr>
          <w:rFonts w:eastAsia="SimSun"/>
          <w:lang w:eastAsia="zh-CN"/>
        </w:rPr>
        <w:t xml:space="preserve"> indicate the time elapsed </w:t>
      </w:r>
      <w:r w:rsidR="00DA0AE6">
        <w:rPr>
          <w:rFonts w:eastAsia="SimSun"/>
          <w:lang w:eastAsia="zh-CN"/>
        </w:rPr>
        <w:t xml:space="preserve">between the two failures, e.g., </w:t>
      </w:r>
      <w:r w:rsidR="00460EFF">
        <w:rPr>
          <w:rFonts w:eastAsia="SimSun"/>
          <w:lang w:eastAsia="zh-CN"/>
        </w:rPr>
        <w:t>since the RLF in the source cell to</w:t>
      </w:r>
      <w:r w:rsidR="00DA0AE6">
        <w:rPr>
          <w:rFonts w:eastAsia="SimSun"/>
          <w:lang w:eastAsia="zh-CN"/>
        </w:rPr>
        <w:t xml:space="preserve"> the HOF/RLF in the target cell should be considered.</w:t>
      </w:r>
    </w:p>
    <w:p w14:paraId="5CC5EAB0" w14:textId="27881792" w:rsidR="00841929" w:rsidRDefault="00084A7B" w:rsidP="00245303">
      <w:pPr>
        <w:jc w:val="center"/>
        <w:rPr>
          <w:rFonts w:eastAsia="SimSun"/>
          <w:lang w:eastAsia="zh-CN"/>
        </w:rPr>
      </w:pPr>
      <w:r>
        <w:rPr>
          <w:noProof/>
          <w:lang w:val="en-US"/>
        </w:rPr>
        <w:drawing>
          <wp:inline distT="0" distB="0" distL="0" distR="0" wp14:anchorId="2AFCFC7B" wp14:editId="466EB640">
            <wp:extent cx="4390476" cy="244761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476" cy="2447619"/>
                    </a:xfrm>
                    <a:prstGeom prst="rect">
                      <a:avLst/>
                    </a:prstGeom>
                  </pic:spPr>
                </pic:pic>
              </a:graphicData>
            </a:graphic>
          </wp:inline>
        </w:drawing>
      </w:r>
    </w:p>
    <w:p w14:paraId="63960DB8" w14:textId="65039518" w:rsidR="00DA0AE6" w:rsidRDefault="00DA0AE6" w:rsidP="00245303">
      <w:pPr>
        <w:jc w:val="center"/>
        <w:rPr>
          <w:rFonts w:eastAsia="SimSun"/>
          <w:lang w:eastAsia="zh-CN"/>
        </w:rPr>
      </w:pPr>
      <w:r>
        <w:rPr>
          <w:rFonts w:eastAsia="SimSun" w:hint="eastAsia"/>
          <w:lang w:eastAsia="zh-CN"/>
        </w:rPr>
        <w:t>F</w:t>
      </w:r>
      <w:r>
        <w:rPr>
          <w:rFonts w:eastAsia="SimSun"/>
          <w:lang w:eastAsia="zh-CN"/>
        </w:rPr>
        <w:t>ig 6 DAPS HO to wrong cell, HOF/RLF, detecting RLF in source before RACH</w:t>
      </w:r>
    </w:p>
    <w:p w14:paraId="56D84125" w14:textId="01DB7C86" w:rsidR="00C00DC6" w:rsidRDefault="00C00DC6" w:rsidP="00C00DC6">
      <w:pPr>
        <w:rPr>
          <w:rFonts w:eastAsia="SimSun"/>
          <w:b/>
          <w:u w:val="single"/>
        </w:rPr>
      </w:pPr>
      <w:r>
        <w:rPr>
          <w:rFonts w:eastAsia="SimSun"/>
          <w:b/>
          <w:u w:val="single"/>
        </w:rPr>
        <w:t>Sub-scenario 2.2: no RLF in source cell before initiating the RACH with target cell</w:t>
      </w:r>
    </w:p>
    <w:p w14:paraId="504FC972" w14:textId="714F28C1" w:rsidR="001C6A40" w:rsidRDefault="00C00DC6" w:rsidP="00DA0AE6">
      <w:pPr>
        <w:rPr>
          <w:rFonts w:eastAsia="SimSun"/>
          <w:lang w:eastAsia="zh-CN"/>
        </w:rPr>
      </w:pPr>
      <w:r>
        <w:rPr>
          <w:rFonts w:eastAsia="SimSun"/>
          <w:lang w:eastAsia="zh-CN"/>
        </w:rPr>
        <w:t xml:space="preserve">If the UE detects HOF with the target cell, the UE attempts to revert to the source cell. If the source cell is unavailable, the UE performs reestablishment to a third cell. </w:t>
      </w:r>
      <w:r w:rsidR="00460EFF">
        <w:rPr>
          <w:rFonts w:eastAsia="SimSun"/>
          <w:lang w:eastAsia="zh-CN"/>
        </w:rPr>
        <w:t>In this case, the UE firstly detects HOF in the target and then finds the source cell unavailable. Therefore, there may be two failure</w:t>
      </w:r>
      <w:r w:rsidR="00084A7B">
        <w:rPr>
          <w:rFonts w:eastAsia="SimSun"/>
          <w:lang w:eastAsia="zh-CN"/>
        </w:rPr>
        <w:t>s</w:t>
      </w:r>
      <w:r w:rsidR="00460EFF">
        <w:rPr>
          <w:rFonts w:eastAsia="SimSun"/>
          <w:lang w:eastAsia="zh-CN"/>
        </w:rPr>
        <w:t xml:space="preserve">. </w:t>
      </w:r>
    </w:p>
    <w:p w14:paraId="333B4850" w14:textId="3390E78C" w:rsidR="00CE4A35" w:rsidRPr="00DA0AE6" w:rsidRDefault="00460EFF" w:rsidP="00084A7B">
      <w:pPr>
        <w:rPr>
          <w:rFonts w:eastAsia="SimSun"/>
          <w:lang w:eastAsia="zh-CN"/>
        </w:rPr>
      </w:pPr>
      <w:r>
        <w:rPr>
          <w:rFonts w:eastAsia="SimSun"/>
          <w:lang w:eastAsia="zh-CN"/>
        </w:rPr>
        <w:t xml:space="preserve">To make the situation </w:t>
      </w:r>
      <w:r w:rsidR="00DA0AE6">
        <w:rPr>
          <w:rFonts w:eastAsia="SimSun"/>
          <w:lang w:eastAsia="zh-CN"/>
        </w:rPr>
        <w:t>clearer</w:t>
      </w:r>
      <w:r>
        <w:rPr>
          <w:rFonts w:eastAsia="SimSun"/>
          <w:lang w:eastAsia="zh-CN"/>
        </w:rPr>
        <w:t xml:space="preserve">, </w:t>
      </w:r>
      <w:r w:rsidR="00084A7B">
        <w:rPr>
          <w:rFonts w:eastAsia="SimSun"/>
          <w:lang w:eastAsia="zh-CN"/>
        </w:rPr>
        <w:t>except for the introduction of</w:t>
      </w:r>
      <w:r w:rsidR="00084A7B" w:rsidRPr="001C6A40">
        <w:rPr>
          <w:rFonts w:eastAsia="SimSun"/>
          <w:lang w:eastAsia="zh-CN"/>
        </w:rPr>
        <w:t xml:space="preserve"> a new handover type “DAPS HO”</w:t>
      </w:r>
      <w:r w:rsidR="00084A7B">
        <w:rPr>
          <w:rFonts w:eastAsia="SimSun"/>
          <w:lang w:eastAsia="zh-CN"/>
        </w:rPr>
        <w:t>, it is also expected to introduce</w:t>
      </w:r>
      <w:r w:rsidR="00084A7B" w:rsidRPr="001C6A40">
        <w:rPr>
          <w:rFonts w:eastAsia="SimSun"/>
          <w:lang w:eastAsia="zh-CN"/>
        </w:rPr>
        <w:t xml:space="preserve"> new information</w:t>
      </w:r>
      <w:r w:rsidR="00084A7B">
        <w:rPr>
          <w:rFonts w:eastAsia="SimSun"/>
          <w:lang w:eastAsia="zh-CN"/>
        </w:rPr>
        <w:t xml:space="preserve">, which can indicate a RLF in source occurs after the RACH in the target. The new information can be an indicator or a new time information. The indicator can indicate that the UE doesn’t detect RLF in source before initiating RACH in target. </w:t>
      </w:r>
      <w:r w:rsidR="001C6A40">
        <w:rPr>
          <w:rFonts w:eastAsia="SimSun"/>
          <w:lang w:eastAsia="zh-CN"/>
        </w:rPr>
        <w:t xml:space="preserve">The </w:t>
      </w:r>
      <w:r w:rsidR="00DA0AE6">
        <w:rPr>
          <w:rFonts w:eastAsia="SimSun"/>
          <w:lang w:eastAsia="zh-CN"/>
        </w:rPr>
        <w:t>new time information to indicate the time elapsed between the two failures, e.g., since the HOF in the target cell to the RLF in the source cell should be considered.</w:t>
      </w:r>
    </w:p>
    <w:p w14:paraId="425DBAC8" w14:textId="2B8C01DD" w:rsidR="00CE4A35" w:rsidRDefault="005B272A" w:rsidP="00245303">
      <w:pPr>
        <w:jc w:val="center"/>
        <w:rPr>
          <w:rFonts w:eastAsia="SimSun"/>
          <w:lang w:eastAsia="zh-CN"/>
        </w:rPr>
      </w:pPr>
      <w:r>
        <w:rPr>
          <w:noProof/>
          <w:lang w:val="en-US"/>
        </w:rPr>
        <w:drawing>
          <wp:inline distT="0" distB="0" distL="0" distR="0" wp14:anchorId="35304E28" wp14:editId="308B4AF7">
            <wp:extent cx="3848669" cy="1831596"/>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61966" cy="1837924"/>
                    </a:xfrm>
                    <a:prstGeom prst="rect">
                      <a:avLst/>
                    </a:prstGeom>
                  </pic:spPr>
                </pic:pic>
              </a:graphicData>
            </a:graphic>
          </wp:inline>
        </w:drawing>
      </w:r>
    </w:p>
    <w:p w14:paraId="099CA12B" w14:textId="2171B530" w:rsidR="00DA0AE6" w:rsidRDefault="00DA0AE6" w:rsidP="00245303">
      <w:pPr>
        <w:jc w:val="center"/>
        <w:rPr>
          <w:rFonts w:eastAsia="SimSun"/>
          <w:lang w:eastAsia="zh-CN"/>
        </w:rPr>
      </w:pPr>
      <w:r>
        <w:rPr>
          <w:rFonts w:eastAsia="SimSun"/>
          <w:lang w:eastAsia="zh-CN"/>
        </w:rPr>
        <w:t>Fig 7 DAPS HO to wrong cell, HOF, detecting failure in source after RACH</w:t>
      </w:r>
    </w:p>
    <w:p w14:paraId="31FDD129" w14:textId="1EAD99B7" w:rsidR="00C00DC6" w:rsidRDefault="00C00DC6" w:rsidP="00BD5616">
      <w:pPr>
        <w:rPr>
          <w:rFonts w:eastAsia="SimSun"/>
          <w:lang w:eastAsia="zh-CN"/>
        </w:rPr>
      </w:pPr>
      <w:r>
        <w:rPr>
          <w:rFonts w:eastAsia="SimSun"/>
          <w:lang w:eastAsia="zh-CN"/>
        </w:rPr>
        <w:t>For RLF case, the UE performs reestablishment to a third cell.</w:t>
      </w:r>
      <w:r w:rsidR="00DA0AE6">
        <w:rPr>
          <w:rFonts w:eastAsia="SimSun"/>
          <w:lang w:eastAsia="zh-CN"/>
        </w:rPr>
        <w:t xml:space="preserve"> This is almost the legacy procedure. A new handover type “DAPS HO” should be introduced to differ this kind of case from the legacy one.</w:t>
      </w:r>
    </w:p>
    <w:p w14:paraId="15A698A9" w14:textId="1613D047" w:rsidR="00CE4A35" w:rsidRDefault="007731D1" w:rsidP="00245303">
      <w:pPr>
        <w:jc w:val="center"/>
        <w:rPr>
          <w:rFonts w:eastAsia="SimSun"/>
          <w:lang w:eastAsia="zh-CN"/>
        </w:rPr>
      </w:pPr>
      <w:r>
        <w:rPr>
          <w:noProof/>
          <w:lang w:val="en-US"/>
        </w:rPr>
        <w:lastRenderedPageBreak/>
        <w:drawing>
          <wp:inline distT="0" distB="0" distL="0" distR="0" wp14:anchorId="1129F12A" wp14:editId="3B3855D5">
            <wp:extent cx="3801499" cy="1883391"/>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15088" cy="1890123"/>
                    </a:xfrm>
                    <a:prstGeom prst="rect">
                      <a:avLst/>
                    </a:prstGeom>
                  </pic:spPr>
                </pic:pic>
              </a:graphicData>
            </a:graphic>
          </wp:inline>
        </w:drawing>
      </w:r>
    </w:p>
    <w:p w14:paraId="5C330917" w14:textId="14294315" w:rsidR="00DA0AE6" w:rsidRDefault="00DA0AE6" w:rsidP="00DA0AE6">
      <w:pPr>
        <w:jc w:val="center"/>
        <w:rPr>
          <w:rFonts w:eastAsia="SimSun"/>
          <w:lang w:eastAsia="zh-CN"/>
        </w:rPr>
      </w:pPr>
      <w:r>
        <w:rPr>
          <w:rFonts w:eastAsia="SimSun"/>
          <w:lang w:eastAsia="zh-CN"/>
        </w:rPr>
        <w:t>Fig 8 DAPS HO to wrong cell, RLF</w:t>
      </w:r>
    </w:p>
    <w:p w14:paraId="26DBE027" w14:textId="77777777" w:rsidR="00DA0AE6" w:rsidRPr="00DA0AE6" w:rsidRDefault="00DA0AE6" w:rsidP="00245303">
      <w:pPr>
        <w:jc w:val="center"/>
        <w:rPr>
          <w:rFonts w:eastAsia="SimSun"/>
          <w:lang w:eastAsia="zh-CN"/>
        </w:rPr>
      </w:pPr>
    </w:p>
    <w:p w14:paraId="5172C62E" w14:textId="576A2649" w:rsidR="00C00DC6" w:rsidRDefault="00C00DC6" w:rsidP="00BD5616">
      <w:pPr>
        <w:rPr>
          <w:rFonts w:eastAsia="SimSun"/>
          <w:lang w:eastAsia="zh-CN"/>
        </w:rPr>
      </w:pPr>
      <w:r>
        <w:rPr>
          <w:rFonts w:eastAsia="SimSun"/>
          <w:lang w:eastAsia="zh-CN"/>
        </w:rPr>
        <w:t xml:space="preserve">Technically speaking, the current definition of HO to wrong cell can cover </w:t>
      </w:r>
      <w:r w:rsidR="00DA0AE6">
        <w:rPr>
          <w:rFonts w:eastAsia="SimSun"/>
          <w:lang w:eastAsia="zh-CN"/>
        </w:rPr>
        <w:t>all the above cases showed in</w:t>
      </w:r>
      <w:r>
        <w:rPr>
          <w:rFonts w:eastAsia="SimSun"/>
          <w:lang w:eastAsia="zh-CN"/>
        </w:rPr>
        <w:t xml:space="preserve"> sub-scenarios 2.1 and 2.2.  </w:t>
      </w:r>
    </w:p>
    <w:p w14:paraId="3EA75D32" w14:textId="3CDC0788" w:rsidR="00C00DC6" w:rsidRDefault="00C00DC6" w:rsidP="00C00DC6">
      <w:pPr>
        <w:rPr>
          <w:rFonts w:eastAsia="SimSun"/>
          <w:b/>
          <w:lang w:eastAsia="zh-CN"/>
        </w:rPr>
      </w:pPr>
      <w:r w:rsidRPr="00A540A4">
        <w:rPr>
          <w:rFonts w:eastAsia="SimSun"/>
          <w:b/>
          <w:lang w:eastAsia="zh-CN"/>
        </w:rPr>
        <w:t xml:space="preserve">Observation </w:t>
      </w:r>
      <w:r w:rsidR="00E46994">
        <w:rPr>
          <w:rFonts w:eastAsia="SimSun"/>
          <w:b/>
          <w:lang w:eastAsia="zh-CN"/>
        </w:rPr>
        <w:t>11</w:t>
      </w:r>
      <w:r w:rsidRPr="00A540A4">
        <w:rPr>
          <w:rFonts w:eastAsia="SimSun"/>
          <w:b/>
          <w:lang w:eastAsia="zh-CN"/>
        </w:rPr>
        <w:t>: There is no update for the definition of current</w:t>
      </w:r>
      <w:r>
        <w:rPr>
          <w:rFonts w:eastAsia="SimSun"/>
          <w:b/>
          <w:lang w:eastAsia="zh-CN"/>
        </w:rPr>
        <w:t xml:space="preserve"> HO to wrong cell</w:t>
      </w:r>
      <w:r w:rsidRPr="00A540A4">
        <w:rPr>
          <w:rFonts w:eastAsia="SimSun"/>
          <w:b/>
          <w:lang w:eastAsia="zh-CN"/>
        </w:rPr>
        <w:t xml:space="preserve"> to support DAPS HO.</w:t>
      </w:r>
    </w:p>
    <w:p w14:paraId="18E8172A" w14:textId="55B7E900" w:rsidR="00A01533" w:rsidRDefault="00414C74" w:rsidP="00BD5616">
      <w:pPr>
        <w:rPr>
          <w:rFonts w:eastAsia="SimSun"/>
          <w:lang w:eastAsia="zh-CN"/>
        </w:rPr>
      </w:pPr>
      <w:r>
        <w:rPr>
          <w:rFonts w:eastAsia="SimSun"/>
          <w:lang w:eastAsia="zh-CN"/>
        </w:rPr>
        <w:t xml:space="preserve">Taking the above analysis together, </w:t>
      </w:r>
      <w:r w:rsidR="00DA0AE6">
        <w:rPr>
          <w:rFonts w:eastAsia="SimSun"/>
          <w:lang w:eastAsia="zh-CN"/>
        </w:rPr>
        <w:t xml:space="preserve">to </w:t>
      </w:r>
      <w:r w:rsidR="00084A7B">
        <w:rPr>
          <w:rFonts w:eastAsia="SimSun"/>
          <w:lang w:eastAsia="zh-CN"/>
        </w:rPr>
        <w:t>support and identify</w:t>
      </w:r>
      <w:r w:rsidR="00DA0AE6">
        <w:rPr>
          <w:rFonts w:eastAsia="SimSun"/>
          <w:lang w:eastAsia="zh-CN"/>
        </w:rPr>
        <w:t xml:space="preserve"> the </w:t>
      </w:r>
      <w:r w:rsidR="001C6A40">
        <w:rPr>
          <w:rFonts w:eastAsia="SimSun"/>
          <w:lang w:eastAsia="zh-CN"/>
        </w:rPr>
        <w:t>DAPS HO:</w:t>
      </w:r>
    </w:p>
    <w:p w14:paraId="2E7CA3F3" w14:textId="2555D67B" w:rsidR="005F76AD" w:rsidRDefault="005F76AD" w:rsidP="005F76AD">
      <w:pPr>
        <w:rPr>
          <w:rFonts w:eastAsia="SimSun"/>
          <w:b/>
          <w:lang w:eastAsia="zh-CN"/>
        </w:rPr>
      </w:pPr>
      <w:r>
        <w:rPr>
          <w:rFonts w:eastAsia="SimSun"/>
          <w:b/>
          <w:lang w:eastAsia="zh-CN"/>
        </w:rPr>
        <w:t xml:space="preserve">Proposal 4: There </w:t>
      </w:r>
      <w:r w:rsidR="00084A7B">
        <w:rPr>
          <w:rFonts w:eastAsia="SimSun"/>
          <w:b/>
          <w:lang w:eastAsia="zh-CN"/>
        </w:rPr>
        <w:t xml:space="preserve">is no need to </w:t>
      </w:r>
      <w:r>
        <w:rPr>
          <w:rFonts w:eastAsia="SimSun"/>
          <w:b/>
          <w:lang w:eastAsia="zh-CN"/>
        </w:rPr>
        <w:t>update the current definition of MRO cases to support DAPS HO.</w:t>
      </w:r>
    </w:p>
    <w:p w14:paraId="40F44F48" w14:textId="65E2B076" w:rsidR="005F76AD" w:rsidRDefault="005F76AD" w:rsidP="005F76AD">
      <w:pPr>
        <w:rPr>
          <w:rFonts w:eastAsia="SimSun"/>
          <w:b/>
          <w:lang w:eastAsia="zh-CN"/>
        </w:rPr>
      </w:pPr>
      <w:r>
        <w:rPr>
          <w:rFonts w:eastAsia="SimSun"/>
          <w:b/>
          <w:lang w:eastAsia="zh-CN"/>
        </w:rPr>
        <w:t>Proposal 5: To support MRO for DAPS HO, the RLF report should include:</w:t>
      </w:r>
    </w:p>
    <w:p w14:paraId="45B9364A" w14:textId="77777777" w:rsidR="005F76AD" w:rsidRPr="00245303" w:rsidRDefault="005F76AD" w:rsidP="00B24F9D">
      <w:pPr>
        <w:pStyle w:val="ListParagraph"/>
        <w:numPr>
          <w:ilvl w:val="0"/>
          <w:numId w:val="11"/>
        </w:numPr>
        <w:ind w:firstLineChars="0"/>
        <w:rPr>
          <w:rFonts w:eastAsia="SimSun"/>
          <w:b/>
          <w:lang w:eastAsia="zh-CN"/>
        </w:rPr>
      </w:pPr>
      <w:r w:rsidRPr="00245303">
        <w:rPr>
          <w:rFonts w:eastAsia="SimSun"/>
          <w:b/>
          <w:lang w:eastAsia="zh-CN"/>
        </w:rPr>
        <w:t>A new handover type “DAPS HO”; and,</w:t>
      </w:r>
    </w:p>
    <w:p w14:paraId="43D5B71F" w14:textId="730CF8F7" w:rsidR="005F76AD" w:rsidRDefault="005F76AD" w:rsidP="00B24F9D">
      <w:pPr>
        <w:pStyle w:val="ListParagraph"/>
        <w:numPr>
          <w:ilvl w:val="0"/>
          <w:numId w:val="11"/>
        </w:numPr>
        <w:ind w:firstLineChars="0"/>
        <w:rPr>
          <w:rFonts w:eastAsia="SimSun"/>
          <w:b/>
          <w:lang w:eastAsia="zh-CN"/>
        </w:rPr>
      </w:pPr>
      <w:r w:rsidRPr="00084A7B">
        <w:rPr>
          <w:rFonts w:eastAsia="SimSun"/>
          <w:b/>
          <w:lang w:eastAsia="zh-CN"/>
        </w:rPr>
        <w:t>a new indicator</w:t>
      </w:r>
      <w:r w:rsidRPr="00E46994">
        <w:rPr>
          <w:rFonts w:eastAsia="SimSun"/>
          <w:b/>
          <w:lang w:eastAsia="zh-CN"/>
        </w:rPr>
        <w:t xml:space="preserve"> to indicate whether the UE detects RLF with source before initiation RACH with the target DAPS cell; or, </w:t>
      </w:r>
      <w:r w:rsidRPr="00084A7B">
        <w:rPr>
          <w:rFonts w:eastAsia="SimSun"/>
          <w:b/>
          <w:lang w:eastAsia="zh-CN"/>
        </w:rPr>
        <w:t>new time information to indicate the time elapsed between two f</w:t>
      </w:r>
      <w:r w:rsidRPr="00E46994">
        <w:rPr>
          <w:rFonts w:eastAsia="SimSun"/>
          <w:b/>
          <w:lang w:eastAsia="zh-CN"/>
        </w:rPr>
        <w:t>ailures.</w:t>
      </w:r>
    </w:p>
    <w:p w14:paraId="244E0992" w14:textId="77777777" w:rsidR="00532EDA" w:rsidRDefault="00532EDA" w:rsidP="00532EDA">
      <w:pPr>
        <w:jc w:val="both"/>
        <w:rPr>
          <w:lang w:eastAsia="zh-CN"/>
        </w:rPr>
      </w:pPr>
      <w:r>
        <w:rPr>
          <w:lang w:eastAsia="zh-CN"/>
        </w:rPr>
        <w:t>Based on above discussion, RAN3 can send an LS as attached in the Annex to ask RAN2 to consider the information which can be included in the RLF report for R16 mobility enhancements.</w:t>
      </w:r>
    </w:p>
    <w:p w14:paraId="60D1EF3E" w14:textId="749923FC" w:rsidR="00532EDA" w:rsidRDefault="00532EDA" w:rsidP="00532EDA">
      <w:pPr>
        <w:jc w:val="both"/>
        <w:rPr>
          <w:rFonts w:eastAsia="SimSun"/>
          <w:b/>
        </w:rPr>
      </w:pPr>
      <w:r>
        <w:rPr>
          <w:rFonts w:eastAsia="SimSun"/>
          <w:b/>
          <w:lang w:eastAsia="zh-CN"/>
        </w:rPr>
        <w:t xml:space="preserve">Proposal 6: </w:t>
      </w:r>
      <w:r>
        <w:rPr>
          <w:b/>
          <w:lang w:eastAsia="zh-CN"/>
        </w:rPr>
        <w:t>Send an LS to ask RAN2 to consider the above enhanced information and include them in the RLF report for CHO and DAPS HO.</w:t>
      </w:r>
    </w:p>
    <w:p w14:paraId="7A6BC8B4" w14:textId="77777777" w:rsidR="00532EDA" w:rsidRPr="00E46994" w:rsidRDefault="00532EDA" w:rsidP="00532EDA">
      <w:pPr>
        <w:rPr>
          <w:rFonts w:eastAsia="SimSun"/>
          <w:lang w:eastAsia="zh-CN"/>
        </w:rPr>
      </w:pPr>
    </w:p>
    <w:p w14:paraId="30F45E3D" w14:textId="2D871B24" w:rsidR="001C6A40" w:rsidRDefault="001C6A40" w:rsidP="00245303">
      <w:pPr>
        <w:pStyle w:val="Heading2"/>
        <w:rPr>
          <w:rFonts w:eastAsia="SimSun"/>
          <w:lang w:eastAsia="zh-CN"/>
        </w:rPr>
      </w:pPr>
      <w:r>
        <w:rPr>
          <w:rFonts w:eastAsia="SimSun" w:hint="eastAsia"/>
          <w:lang w:eastAsia="zh-CN"/>
        </w:rPr>
        <w:t>2</w:t>
      </w:r>
      <w:r>
        <w:rPr>
          <w:rFonts w:eastAsia="SimSun"/>
          <w:lang w:eastAsia="zh-CN"/>
        </w:rPr>
        <w:t>.3 Delivery of RLF report for CHO and DAPS HO</w:t>
      </w:r>
    </w:p>
    <w:p w14:paraId="72D7F948" w14:textId="0D8DC374" w:rsidR="008818CA" w:rsidRDefault="00BD5616" w:rsidP="00BD5616">
      <w:pPr>
        <w:rPr>
          <w:lang w:val="en-US"/>
        </w:rPr>
      </w:pPr>
      <w:r>
        <w:rPr>
          <w:lang w:val="en-US"/>
        </w:rPr>
        <w:t xml:space="preserve">In RAN3, two different types of inter-node MRO messages i.e. </w:t>
      </w:r>
      <w:r w:rsidR="00E46994">
        <w:rPr>
          <w:lang w:val="en-US"/>
        </w:rPr>
        <w:t xml:space="preserve">FAILURE </w:t>
      </w:r>
      <w:r>
        <w:rPr>
          <w:lang w:val="en-US"/>
        </w:rPr>
        <w:t xml:space="preserve">INDICATION and HANDOVER REPORT have been specified in </w:t>
      </w:r>
      <w:r w:rsidR="00E46994">
        <w:rPr>
          <w:lang w:val="en-US"/>
        </w:rPr>
        <w:t>NG-RAN</w:t>
      </w:r>
      <w:r w:rsidR="008818CA">
        <w:rPr>
          <w:lang w:val="en-US"/>
        </w:rPr>
        <w:t xml:space="preserve"> to support the Xn based delivery of RLF report while UPLINK/DOWNLINK RAN CONFIGURATION TRANSFER to support the NG based delivery of RLF report</w:t>
      </w:r>
      <w:r>
        <w:rPr>
          <w:lang w:val="en-US"/>
        </w:rPr>
        <w:t xml:space="preserve">. </w:t>
      </w:r>
    </w:p>
    <w:p w14:paraId="78ECC644" w14:textId="628341FB" w:rsidR="008F1BC8" w:rsidRDefault="00BD5616" w:rsidP="00BD5616">
      <w:pPr>
        <w:rPr>
          <w:lang w:val="en-US"/>
        </w:rPr>
      </w:pPr>
      <w:r>
        <w:rPr>
          <w:lang w:val="en-US"/>
        </w:rPr>
        <w:t xml:space="preserve">The message </w:t>
      </w:r>
      <w:r w:rsidR="00E46994">
        <w:rPr>
          <w:lang w:val="en-US"/>
        </w:rPr>
        <w:t xml:space="preserve">FAILURE </w:t>
      </w:r>
      <w:r>
        <w:rPr>
          <w:lang w:val="en-US"/>
        </w:rPr>
        <w:t xml:space="preserve">INDICATION </w:t>
      </w:r>
      <w:r w:rsidR="00E46994">
        <w:rPr>
          <w:lang w:val="en-US"/>
        </w:rPr>
        <w:t>is</w:t>
      </w:r>
      <w:r>
        <w:rPr>
          <w:lang w:val="en-US"/>
        </w:rPr>
        <w:t xml:space="preserve"> sent from the node which </w:t>
      </w:r>
      <w:r w:rsidR="00E46994">
        <w:rPr>
          <w:lang w:val="en-US"/>
        </w:rPr>
        <w:t>receives the RLF report from the UE</w:t>
      </w:r>
      <w:r>
        <w:rPr>
          <w:lang w:val="en-US"/>
        </w:rPr>
        <w:t xml:space="preserve">. </w:t>
      </w:r>
      <w:r w:rsidR="00E46994">
        <w:rPr>
          <w:lang w:val="en-US"/>
        </w:rPr>
        <w:t>The reception node includes the RLF report as a container and delivers it to the right node.</w:t>
      </w:r>
      <w:r w:rsidR="00B33C5D">
        <w:rPr>
          <w:lang w:val="en-US"/>
        </w:rPr>
        <w:t xml:space="preserve"> </w:t>
      </w:r>
      <w:r>
        <w:rPr>
          <w:lang w:val="en-US"/>
        </w:rPr>
        <w:t xml:space="preserve">The message HANDOVER REPORT can be sent from the node which hosted the previous serving cell of the UE to the original source RAN node. Based on these two messages, the network can classify a handover as ‘too-late’ or ‘too early’ or ‘to wrong cell’. </w:t>
      </w:r>
    </w:p>
    <w:p w14:paraId="7522FF76" w14:textId="1D69889A" w:rsidR="00BD5616" w:rsidRDefault="00532EDA" w:rsidP="00BD5616">
      <w:pPr>
        <w:rPr>
          <w:lang w:val="en-US"/>
        </w:rPr>
      </w:pPr>
      <w:r>
        <w:rPr>
          <w:lang w:val="en-US"/>
        </w:rPr>
        <w:t xml:space="preserve">Currently, it is unclear on the contents of the RLF reports for CHO and DAPS HO. It is difficult for RAN3 to discuss the impact of the RLF reports for CHO and DAPS HO on the FAILURE INDICATION and HANDOVER REPORT messages. </w:t>
      </w:r>
      <w:r w:rsidR="00BD5616">
        <w:rPr>
          <w:lang w:val="en-US"/>
        </w:rPr>
        <w:t xml:space="preserve">RAN3 can </w:t>
      </w:r>
      <w:r>
        <w:rPr>
          <w:lang w:val="en-US"/>
        </w:rPr>
        <w:t xml:space="preserve">wait for the progress of the RLF report enhancements and then </w:t>
      </w:r>
      <w:r w:rsidR="00BD5616">
        <w:rPr>
          <w:lang w:val="en-US"/>
        </w:rPr>
        <w:t>study the contents of the RLF INDICATION</w:t>
      </w:r>
      <w:r w:rsidR="008818CA">
        <w:rPr>
          <w:lang w:val="en-US"/>
        </w:rPr>
        <w:t>,</w:t>
      </w:r>
      <w:r w:rsidR="00BD5616">
        <w:rPr>
          <w:lang w:val="en-US"/>
        </w:rPr>
        <w:t xml:space="preserve"> HANDOVER REPORT </w:t>
      </w:r>
      <w:r w:rsidR="008818CA">
        <w:rPr>
          <w:lang w:val="en-US"/>
        </w:rPr>
        <w:t xml:space="preserve">or UPLINK/DOWNLINK RAN CONFIGURATION TRANSFER </w:t>
      </w:r>
      <w:r w:rsidR="00BD5616">
        <w:rPr>
          <w:lang w:val="en-US"/>
        </w:rPr>
        <w:t>message for the failure scenarios in DAPS HO</w:t>
      </w:r>
      <w:r w:rsidR="008F1BC8">
        <w:rPr>
          <w:lang w:val="en-US"/>
        </w:rPr>
        <w:t xml:space="preserve"> or CHO</w:t>
      </w:r>
      <w:r w:rsidR="00BD5616">
        <w:rPr>
          <w:lang w:val="en-US"/>
        </w:rPr>
        <w:t xml:space="preserve">. </w:t>
      </w:r>
    </w:p>
    <w:p w14:paraId="65B8AE0E" w14:textId="74AA3D0E" w:rsidR="00CE5B4B" w:rsidRDefault="00BD5616" w:rsidP="00CE5B4B">
      <w:pPr>
        <w:rPr>
          <w:rFonts w:eastAsia="SimSun"/>
          <w:b/>
        </w:rPr>
      </w:pPr>
      <w:r>
        <w:rPr>
          <w:rFonts w:eastAsia="SimSun"/>
          <w:b/>
        </w:rPr>
        <w:t xml:space="preserve">Proposal </w:t>
      </w:r>
      <w:r w:rsidR="00532EDA">
        <w:rPr>
          <w:rFonts w:eastAsia="SimSun"/>
          <w:b/>
        </w:rPr>
        <w:t>7</w:t>
      </w:r>
      <w:r>
        <w:rPr>
          <w:rFonts w:eastAsia="SimSun"/>
          <w:b/>
        </w:rPr>
        <w:t xml:space="preserve">: </w:t>
      </w:r>
      <w:r w:rsidR="00532EDA">
        <w:rPr>
          <w:rFonts w:eastAsia="SimSun"/>
          <w:b/>
        </w:rPr>
        <w:t xml:space="preserve">RAN3 should wait for the enhanced RLF report for CHO and DAPS HO </w:t>
      </w:r>
      <w:r w:rsidR="008559BE">
        <w:rPr>
          <w:rFonts w:eastAsia="SimSun"/>
          <w:b/>
        </w:rPr>
        <w:t xml:space="preserve">in RAN2 </w:t>
      </w:r>
      <w:r w:rsidR="00532EDA">
        <w:rPr>
          <w:rFonts w:eastAsia="SimSun"/>
          <w:b/>
        </w:rPr>
        <w:t>before s</w:t>
      </w:r>
      <w:r>
        <w:rPr>
          <w:rFonts w:eastAsia="SimSun"/>
          <w:b/>
        </w:rPr>
        <w:t>tudy</w:t>
      </w:r>
      <w:r w:rsidR="00532EDA">
        <w:rPr>
          <w:rFonts w:eastAsia="SimSun"/>
          <w:b/>
        </w:rPr>
        <w:t>ing</w:t>
      </w:r>
      <w:r>
        <w:rPr>
          <w:rFonts w:eastAsia="SimSun"/>
          <w:b/>
        </w:rPr>
        <w:t xml:space="preserve"> the contents of the RLF INDICATION</w:t>
      </w:r>
      <w:r w:rsidR="008818CA">
        <w:rPr>
          <w:rFonts w:eastAsia="SimSun"/>
          <w:b/>
        </w:rPr>
        <w:t>,</w:t>
      </w:r>
      <w:r>
        <w:rPr>
          <w:rFonts w:eastAsia="SimSun"/>
          <w:b/>
        </w:rPr>
        <w:t xml:space="preserve"> HANDOVER REPORT</w:t>
      </w:r>
      <w:r w:rsidR="008818CA">
        <w:rPr>
          <w:rFonts w:eastAsia="SimSun"/>
          <w:b/>
        </w:rPr>
        <w:t>, or</w:t>
      </w:r>
      <w:r w:rsidR="008818CA" w:rsidRPr="008818CA">
        <w:t xml:space="preserve"> </w:t>
      </w:r>
      <w:r w:rsidR="008818CA" w:rsidRPr="008818CA">
        <w:rPr>
          <w:rFonts w:eastAsia="SimSun"/>
          <w:b/>
        </w:rPr>
        <w:t>UPLINK/DOWNLINK RAN CONFIGURATION TRANSFER</w:t>
      </w:r>
      <w:r>
        <w:rPr>
          <w:rFonts w:eastAsia="SimSun"/>
          <w:b/>
        </w:rPr>
        <w:t xml:space="preserve"> message for the failure scenarios in </w:t>
      </w:r>
      <w:r w:rsidR="00532EDA">
        <w:rPr>
          <w:rFonts w:eastAsia="SimSun"/>
          <w:b/>
        </w:rPr>
        <w:t xml:space="preserve">CHO and </w:t>
      </w:r>
      <w:r>
        <w:rPr>
          <w:rFonts w:eastAsia="SimSun"/>
          <w:b/>
        </w:rPr>
        <w:t>DAPS HO</w:t>
      </w:r>
      <w:r w:rsidR="00532EDA">
        <w:rPr>
          <w:rFonts w:eastAsia="SimSun"/>
          <w:b/>
        </w:rPr>
        <w:t>.</w:t>
      </w:r>
    </w:p>
    <w:p w14:paraId="703FFF98" w14:textId="2DFDD4B0" w:rsidR="00442372" w:rsidRDefault="00442372" w:rsidP="00CE5B4B">
      <w:pPr>
        <w:rPr>
          <w:rFonts w:eastAsia="SimSun"/>
        </w:rPr>
      </w:pPr>
      <w:r w:rsidRPr="008559BE">
        <w:rPr>
          <w:rFonts w:eastAsia="SimSun"/>
        </w:rPr>
        <w:lastRenderedPageBreak/>
        <w:t>Currently, the RLF Report can be delivered as a container from CU to DU</w:t>
      </w:r>
      <w:r w:rsidR="008559BE">
        <w:rPr>
          <w:rFonts w:eastAsia="SimSun"/>
        </w:rPr>
        <w:t xml:space="preserve"> via the ACCESS AND MOBILITY INDICATION message</w:t>
      </w:r>
      <w:r w:rsidRPr="008559BE">
        <w:rPr>
          <w:rFonts w:eastAsia="SimSun"/>
        </w:rPr>
        <w:t xml:space="preserve">. If both the CHO and DAPS related enhancements are included in the RLF report, </w:t>
      </w:r>
      <w:r w:rsidR="008559BE">
        <w:rPr>
          <w:rFonts w:eastAsia="SimSun"/>
        </w:rPr>
        <w:t>there is no update for the current delivery solution. If new report is introduced in RAN2, it is also desirable to introduce the corresponding container in the ACCESS AND MOBILITY INDICATION message in F1 interface. This depends on RAN2 design and should wait for the progress of RAN2.</w:t>
      </w:r>
    </w:p>
    <w:p w14:paraId="7DD5280B" w14:textId="31AF62DA" w:rsidR="008559BE" w:rsidRPr="00F37E65" w:rsidRDefault="008559BE" w:rsidP="00CE5B4B">
      <w:pPr>
        <w:rPr>
          <w:rFonts w:eastAsia="SimSun"/>
          <w:b/>
          <w:lang w:eastAsia="zh-CN"/>
        </w:rPr>
      </w:pPr>
      <w:r w:rsidRPr="00F37E65">
        <w:rPr>
          <w:rFonts w:eastAsia="SimSun"/>
          <w:b/>
        </w:rPr>
        <w:t>Proposal 8: RAN3 should wait for the definition of the report for CHO and DAPS HO in RAN2.</w:t>
      </w:r>
    </w:p>
    <w:p w14:paraId="3B8C6E05" w14:textId="77777777" w:rsidR="00326166" w:rsidRPr="007D3E81" w:rsidRDefault="00363549" w:rsidP="001A1F92">
      <w:pPr>
        <w:pStyle w:val="Heading1"/>
        <w:rPr>
          <w:rFonts w:eastAsia="SimSun"/>
          <w:lang w:eastAsia="zh-CN"/>
        </w:rPr>
      </w:pPr>
      <w:bookmarkStart w:id="9" w:name="_Toc423019950"/>
      <w:bookmarkStart w:id="10" w:name="_Toc423020279"/>
      <w:bookmarkStart w:id="11" w:name="_Toc423020296"/>
      <w:bookmarkEnd w:id="2"/>
      <w:bookmarkEnd w:id="3"/>
      <w:bookmarkEnd w:id="9"/>
      <w:bookmarkEnd w:id="10"/>
      <w:bookmarkEnd w:id="11"/>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156586BE"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E345BC1" w14:textId="77777777" w:rsidR="002B29E6" w:rsidRDefault="002B29E6" w:rsidP="002B29E6">
      <w:pPr>
        <w:tabs>
          <w:tab w:val="left" w:pos="0"/>
        </w:tabs>
        <w:rPr>
          <w:rFonts w:eastAsia="SimSun"/>
          <w:b/>
        </w:rPr>
      </w:pPr>
      <w:bookmarkStart w:id="12" w:name="_Toc423020280"/>
      <w:bookmarkEnd w:id="0"/>
      <w:bookmarkEnd w:id="12"/>
      <w:r>
        <w:rPr>
          <w:rFonts w:eastAsia="SimSun"/>
          <w:b/>
        </w:rPr>
        <w:t>Observation 1</w:t>
      </w:r>
      <w:r w:rsidRPr="001E3A97">
        <w:rPr>
          <w:rFonts w:eastAsia="SimSun"/>
          <w:b/>
        </w:rPr>
        <w:t>:</w:t>
      </w:r>
      <w:r>
        <w:rPr>
          <w:rFonts w:eastAsia="SimSun"/>
          <w:b/>
        </w:rPr>
        <w:t xml:space="preserve"> Redefine the too late HO for too late CHO as below:</w:t>
      </w:r>
    </w:p>
    <w:p w14:paraId="49B0CAB0" w14:textId="77777777" w:rsidR="002B29E6" w:rsidRPr="001E3A97" w:rsidRDefault="002B29E6" w:rsidP="002B29E6">
      <w:pPr>
        <w:overflowPunct w:val="0"/>
        <w:autoSpaceDE w:val="0"/>
        <w:autoSpaceDN w:val="0"/>
        <w:adjustRightInd w:val="0"/>
        <w:ind w:left="568" w:hanging="284"/>
        <w:textAlignment w:val="baseline"/>
        <w:rPr>
          <w:rFonts w:eastAsia="SimSun"/>
          <w:b/>
          <w:lang w:eastAsia="ja-JP"/>
        </w:rPr>
      </w:pPr>
      <w:r w:rsidRPr="001E3A97">
        <w:rPr>
          <w:rFonts w:eastAsia="SimSun"/>
          <w:b/>
          <w:lang w:eastAsia="ja-JP"/>
        </w:rPr>
        <w:t>-</w:t>
      </w:r>
      <w:r w:rsidRPr="001E3A97">
        <w:rPr>
          <w:rFonts w:eastAsia="SimSun" w:hint="eastAsia"/>
          <w:b/>
          <w:lang w:eastAsia="zh-CN"/>
        </w:rPr>
        <w:tab/>
      </w:r>
      <w:r w:rsidRPr="001E3A97">
        <w:rPr>
          <w:rFonts w:eastAsia="SimSun"/>
          <w:b/>
          <w:lang w:eastAsia="ja-JP"/>
        </w:rPr>
        <w:t xml:space="preserve">[Intra-system Too Late Handover] An RLF occurs after the UE has stayed for a long period of time in the cell; the UE attempts to re-establish </w:t>
      </w:r>
      <w:r>
        <w:rPr>
          <w:rFonts w:eastAsia="SimSun"/>
          <w:b/>
          <w:lang w:eastAsia="ja-JP"/>
        </w:rPr>
        <w:t xml:space="preserve"> </w:t>
      </w:r>
      <w:r w:rsidRPr="001E3A97">
        <w:rPr>
          <w:rFonts w:eastAsia="SimSun"/>
          <w:b/>
          <w:lang w:eastAsia="ja-JP"/>
        </w:rPr>
        <w:t xml:space="preserve">the radio link connection </w:t>
      </w:r>
      <w:r w:rsidRPr="00245303">
        <w:rPr>
          <w:rFonts w:eastAsia="SimSun"/>
          <w:b/>
          <w:color w:val="FF0000"/>
          <w:lang w:eastAsia="ja-JP"/>
        </w:rPr>
        <w:t>or attempts CHO</w:t>
      </w:r>
      <w:r>
        <w:rPr>
          <w:rFonts w:eastAsia="SimSun"/>
          <w:b/>
          <w:lang w:eastAsia="ja-JP"/>
        </w:rPr>
        <w:t xml:space="preserve"> </w:t>
      </w:r>
      <w:r w:rsidRPr="001E3A97">
        <w:rPr>
          <w:rFonts w:eastAsia="SimSun"/>
          <w:b/>
          <w:lang w:eastAsia="ja-JP"/>
        </w:rPr>
        <w:t>in a different cell.</w:t>
      </w:r>
    </w:p>
    <w:p w14:paraId="6AA78FD8" w14:textId="77777777" w:rsidR="002B29E6" w:rsidRDefault="002B29E6" w:rsidP="002B29E6">
      <w:pPr>
        <w:tabs>
          <w:tab w:val="left" w:pos="0"/>
        </w:tabs>
        <w:rPr>
          <w:rFonts w:eastAsia="SimSun"/>
          <w:b/>
        </w:rPr>
      </w:pPr>
      <w:r>
        <w:rPr>
          <w:rFonts w:eastAsia="SimSun"/>
          <w:b/>
        </w:rPr>
        <w:t>Observation 2</w:t>
      </w:r>
      <w:r w:rsidRPr="001E3A97">
        <w:rPr>
          <w:rFonts w:eastAsia="SimSun"/>
          <w:b/>
        </w:rPr>
        <w:t xml:space="preserve">: </w:t>
      </w:r>
      <w:r>
        <w:rPr>
          <w:rFonts w:eastAsia="SimSun"/>
          <w:b/>
        </w:rPr>
        <w:t xml:space="preserve">For too late CHO, </w:t>
      </w:r>
      <w:r w:rsidRPr="00D54AB1">
        <w:rPr>
          <w:rFonts w:eastAsia="SimSun"/>
          <w:b/>
        </w:rPr>
        <w:t>the following enhancement</w:t>
      </w:r>
      <w:r>
        <w:rPr>
          <w:rFonts w:eastAsia="SimSun"/>
          <w:b/>
        </w:rPr>
        <w:t>s</w:t>
      </w:r>
      <w:r w:rsidRPr="00D54AB1">
        <w:rPr>
          <w:rFonts w:eastAsia="SimSun"/>
          <w:b/>
        </w:rPr>
        <w:t xml:space="preserve"> should be considered into the RLF Report</w:t>
      </w:r>
      <w:r>
        <w:rPr>
          <w:rFonts w:eastAsia="SimSun"/>
          <w:b/>
        </w:rPr>
        <w:t>:</w:t>
      </w:r>
    </w:p>
    <w:p w14:paraId="39463D4B" w14:textId="77777777" w:rsidR="002B29E6" w:rsidRPr="00D54AB1" w:rsidRDefault="002B29E6" w:rsidP="00B24F9D">
      <w:pPr>
        <w:pStyle w:val="ListParagraph"/>
        <w:numPr>
          <w:ilvl w:val="0"/>
          <w:numId w:val="10"/>
        </w:numPr>
        <w:tabs>
          <w:tab w:val="left" w:pos="0"/>
        </w:tabs>
        <w:ind w:firstLineChars="0"/>
        <w:rPr>
          <w:rFonts w:eastAsia="SimSun"/>
          <w:b/>
        </w:rPr>
      </w:pPr>
      <w:r w:rsidRPr="00D54AB1">
        <w:rPr>
          <w:rFonts w:eastAsia="SimSun"/>
          <w:b/>
        </w:rPr>
        <w:t>Introduce an indication to indicate that CHO was configured but not executed for too late CHO.</w:t>
      </w:r>
    </w:p>
    <w:p w14:paraId="56AA2855" w14:textId="77777777" w:rsidR="002B29E6" w:rsidRPr="00D54AB1" w:rsidRDefault="002B29E6" w:rsidP="00B24F9D">
      <w:pPr>
        <w:pStyle w:val="ListParagraph"/>
        <w:numPr>
          <w:ilvl w:val="0"/>
          <w:numId w:val="10"/>
        </w:numPr>
        <w:tabs>
          <w:tab w:val="left" w:pos="0"/>
        </w:tabs>
        <w:ind w:firstLineChars="0"/>
        <w:rPr>
          <w:b/>
          <w:lang w:eastAsia="en-GB"/>
        </w:rPr>
      </w:pPr>
      <w:r w:rsidRPr="00D54AB1">
        <w:rPr>
          <w:rFonts w:eastAsia="SimSun"/>
          <w:b/>
        </w:rPr>
        <w:t>Introduce a new cell information</w:t>
      </w:r>
      <w:r>
        <w:rPr>
          <w:rFonts w:eastAsia="SimSun"/>
          <w:b/>
        </w:rPr>
        <w:t xml:space="preserve"> </w:t>
      </w:r>
      <w:r w:rsidRPr="00B50001">
        <w:rPr>
          <w:rFonts w:eastAsia="SimSun"/>
          <w:b/>
        </w:rPr>
        <w:t>IE</w:t>
      </w:r>
      <w:r w:rsidRPr="00D54AB1">
        <w:rPr>
          <w:rFonts w:eastAsia="SimSun"/>
          <w:b/>
        </w:rPr>
        <w:t xml:space="preserve"> to indicate the selected CHO after the first connection failure</w:t>
      </w:r>
      <w:r>
        <w:rPr>
          <w:rFonts w:eastAsia="SimSun"/>
          <w:b/>
        </w:rPr>
        <w:t xml:space="preserve"> and before the reestablishment</w:t>
      </w:r>
      <w:r w:rsidRPr="00D54AB1">
        <w:rPr>
          <w:rFonts w:eastAsia="SimSun"/>
          <w:b/>
        </w:rPr>
        <w:t>.</w:t>
      </w:r>
    </w:p>
    <w:p w14:paraId="1B526DFB" w14:textId="77777777" w:rsidR="002B29E6" w:rsidRPr="00EC2111" w:rsidRDefault="002B29E6" w:rsidP="002B29E6">
      <w:pPr>
        <w:rPr>
          <w:b/>
        </w:rPr>
      </w:pPr>
      <w:r w:rsidRPr="00EC2111">
        <w:rPr>
          <w:b/>
        </w:rPr>
        <w:t xml:space="preserve">Observation </w:t>
      </w:r>
      <w:r>
        <w:rPr>
          <w:b/>
        </w:rPr>
        <w:t>3</w:t>
      </w:r>
      <w:r w:rsidRPr="00EC2111">
        <w:rPr>
          <w:b/>
        </w:rPr>
        <w:t xml:space="preserve">: The too early HO definition can be reused for too early CHO without any update. </w:t>
      </w:r>
    </w:p>
    <w:p w14:paraId="3AC3692E" w14:textId="77777777" w:rsidR="002B29E6" w:rsidRDefault="002B29E6" w:rsidP="002B29E6">
      <w:pPr>
        <w:rPr>
          <w:b/>
        </w:rPr>
      </w:pPr>
      <w:r>
        <w:rPr>
          <w:rFonts w:eastAsia="SimSun" w:hint="eastAsia"/>
          <w:b/>
          <w:lang w:eastAsia="zh-CN"/>
        </w:rPr>
        <w:t>O</w:t>
      </w:r>
      <w:r>
        <w:rPr>
          <w:rFonts w:eastAsia="SimSun"/>
          <w:b/>
          <w:lang w:eastAsia="zh-CN"/>
        </w:rPr>
        <w:t>bservation 4: The</w:t>
      </w:r>
      <w:r>
        <w:rPr>
          <w:b/>
        </w:rPr>
        <w:t xml:space="preserve"> IE </w:t>
      </w:r>
      <w:r>
        <w:rPr>
          <w:b/>
          <w:i/>
        </w:rPr>
        <w:t xml:space="preserve">timeConnFailure </w:t>
      </w:r>
      <w:r>
        <w:rPr>
          <w:b/>
        </w:rPr>
        <w:t>is not enough to identify the handover failure type for too early CHO.</w:t>
      </w:r>
    </w:p>
    <w:p w14:paraId="19B18399" w14:textId="77777777" w:rsidR="002B29E6" w:rsidRPr="001E3A97" w:rsidRDefault="002B29E6" w:rsidP="002B29E6">
      <w:pPr>
        <w:tabs>
          <w:tab w:val="left" w:pos="0"/>
        </w:tabs>
        <w:rPr>
          <w:b/>
          <w:lang w:eastAsia="en-GB"/>
        </w:rPr>
      </w:pPr>
      <w:r>
        <w:rPr>
          <w:rFonts w:eastAsia="SimSun"/>
          <w:b/>
        </w:rPr>
        <w:t>Observation</w:t>
      </w:r>
      <w:r w:rsidRPr="001E3A97">
        <w:rPr>
          <w:rFonts w:eastAsia="SimSun"/>
          <w:b/>
        </w:rPr>
        <w:t xml:space="preserve"> </w:t>
      </w:r>
      <w:r>
        <w:rPr>
          <w:rFonts w:eastAsia="SimSun"/>
          <w:b/>
        </w:rPr>
        <w:t>5</w:t>
      </w:r>
      <w:r w:rsidRPr="001E3A97">
        <w:rPr>
          <w:rFonts w:eastAsia="SimSun"/>
          <w:b/>
        </w:rPr>
        <w:t xml:space="preserve">: Introduce </w:t>
      </w:r>
      <w:r>
        <w:rPr>
          <w:rFonts w:eastAsia="SimSun"/>
          <w:b/>
        </w:rPr>
        <w:t xml:space="preserve">a new time information </w:t>
      </w:r>
      <w:r w:rsidRPr="001E3A97">
        <w:rPr>
          <w:rFonts w:eastAsia="SimSun"/>
          <w:b/>
        </w:rPr>
        <w:t xml:space="preserve">to indicate </w:t>
      </w:r>
      <w:r w:rsidRPr="0040655E">
        <w:rPr>
          <w:rFonts w:eastAsia="SimSun"/>
          <w:b/>
        </w:rPr>
        <w:t>the time elapsed since the CHO execution condition triggered until connection failure</w:t>
      </w:r>
      <w:r>
        <w:rPr>
          <w:rFonts w:eastAsia="SimSun"/>
          <w:b/>
        </w:rPr>
        <w:t xml:space="preserve"> for too early CHO</w:t>
      </w:r>
      <w:r w:rsidRPr="001E3A97">
        <w:rPr>
          <w:rFonts w:eastAsia="SimSun"/>
          <w:b/>
        </w:rPr>
        <w:t>.</w:t>
      </w:r>
    </w:p>
    <w:p w14:paraId="689BD86B" w14:textId="77777777" w:rsidR="00532EDA" w:rsidRDefault="00532EDA" w:rsidP="00532EDA">
      <w:pPr>
        <w:tabs>
          <w:tab w:val="left" w:pos="0"/>
        </w:tabs>
        <w:rPr>
          <w:rFonts w:eastAsia="SimSun"/>
          <w:b/>
        </w:rPr>
      </w:pPr>
      <w:r>
        <w:rPr>
          <w:rFonts w:eastAsia="SimSun"/>
          <w:b/>
        </w:rPr>
        <w:t>Observation 6</w:t>
      </w:r>
      <w:r w:rsidRPr="001E3A97">
        <w:rPr>
          <w:rFonts w:eastAsia="SimSun"/>
          <w:b/>
        </w:rPr>
        <w:t>:</w:t>
      </w:r>
      <w:r>
        <w:rPr>
          <w:rFonts w:eastAsia="SimSun"/>
          <w:b/>
        </w:rPr>
        <w:t xml:space="preserve"> Redefine the HO to wrong cell for CHO to wrong cell as below:</w:t>
      </w:r>
    </w:p>
    <w:p w14:paraId="3DCA722A" w14:textId="77777777" w:rsidR="00532EDA" w:rsidRPr="00D54AB1" w:rsidRDefault="00532EDA" w:rsidP="00532EDA">
      <w:pPr>
        <w:overflowPunct w:val="0"/>
        <w:autoSpaceDE w:val="0"/>
        <w:autoSpaceDN w:val="0"/>
        <w:adjustRightInd w:val="0"/>
        <w:ind w:left="568" w:hanging="284"/>
        <w:textAlignment w:val="baseline"/>
        <w:rPr>
          <w:rFonts w:eastAsia="SimSun"/>
          <w:b/>
          <w:lang w:eastAsia="ja-JP"/>
        </w:rPr>
      </w:pPr>
      <w:r w:rsidRPr="00D54AB1">
        <w:rPr>
          <w:rFonts w:eastAsia="SimSun"/>
          <w:b/>
          <w:lang w:eastAsia="ja-JP"/>
        </w:rPr>
        <w:t>-</w:t>
      </w:r>
      <w:r w:rsidRPr="00D54AB1">
        <w:rPr>
          <w:rFonts w:eastAsia="SimSun" w:hint="eastAsia"/>
          <w:b/>
          <w:lang w:eastAsia="zh-CN"/>
        </w:rPr>
        <w:tab/>
      </w:r>
      <w:r w:rsidRPr="00D54AB1">
        <w:rPr>
          <w:rFonts w:eastAsia="SimSun"/>
          <w:b/>
          <w:lang w:eastAsia="ja-JP"/>
        </w:rPr>
        <w:t>[Intra-system Handover to Wrong Cell] An RLF occurs shortly after a successful handover from a source cell to a target cell or a handover failure occurs during the handover procedure; the UE attempts to re-establish</w:t>
      </w:r>
      <w:r>
        <w:rPr>
          <w:rFonts w:eastAsia="SimSun"/>
          <w:b/>
          <w:lang w:eastAsia="ja-JP"/>
        </w:rPr>
        <w:t xml:space="preserve"> </w:t>
      </w:r>
      <w:r w:rsidRPr="00D54AB1">
        <w:rPr>
          <w:rFonts w:eastAsia="SimSun"/>
          <w:b/>
          <w:lang w:eastAsia="ja-JP"/>
        </w:rPr>
        <w:t xml:space="preserve">the radio link connection </w:t>
      </w:r>
      <w:r w:rsidRPr="00D5045C">
        <w:rPr>
          <w:rFonts w:eastAsia="SimSun"/>
          <w:b/>
          <w:color w:val="FF0000"/>
          <w:lang w:eastAsia="ja-JP"/>
        </w:rPr>
        <w:t>or attempts CHO</w:t>
      </w:r>
      <w:r w:rsidRPr="00D5045C">
        <w:rPr>
          <w:rFonts w:eastAsia="SimSun"/>
          <w:b/>
          <w:lang w:eastAsia="ja-JP"/>
        </w:rPr>
        <w:t xml:space="preserve"> </w:t>
      </w:r>
      <w:r w:rsidRPr="00D54AB1">
        <w:rPr>
          <w:rFonts w:eastAsia="SimSun"/>
          <w:b/>
          <w:lang w:eastAsia="ja-JP"/>
        </w:rPr>
        <w:t>in a cell other than the source cell and the target cell.</w:t>
      </w:r>
    </w:p>
    <w:p w14:paraId="588AC9B3" w14:textId="77777777" w:rsidR="00532EDA" w:rsidRPr="00D54AB1" w:rsidRDefault="00532EDA" w:rsidP="00532EDA">
      <w:pPr>
        <w:rPr>
          <w:rFonts w:eastAsia="SimSun"/>
          <w:b/>
        </w:rPr>
      </w:pPr>
      <w:r>
        <w:rPr>
          <w:rFonts w:eastAsia="SimSun"/>
          <w:b/>
        </w:rPr>
        <w:t>Observation</w:t>
      </w:r>
      <w:r w:rsidRPr="00D54AB1">
        <w:rPr>
          <w:rFonts w:eastAsia="SimSun"/>
          <w:b/>
        </w:rPr>
        <w:t xml:space="preserve"> </w:t>
      </w:r>
      <w:r>
        <w:rPr>
          <w:rFonts w:eastAsia="SimSun"/>
          <w:b/>
        </w:rPr>
        <w:t>7</w:t>
      </w:r>
      <w:r w:rsidRPr="00D54AB1">
        <w:rPr>
          <w:rFonts w:eastAsia="SimSun"/>
          <w:b/>
        </w:rPr>
        <w:t>: For CHO to wrong cell, the following enhancement should be considered into the RLF Report:</w:t>
      </w:r>
    </w:p>
    <w:p w14:paraId="5F68CE30" w14:textId="77777777" w:rsidR="00532EDA" w:rsidRPr="00D54AB1" w:rsidRDefault="00532EDA" w:rsidP="00B24F9D">
      <w:pPr>
        <w:numPr>
          <w:ilvl w:val="0"/>
          <w:numId w:val="13"/>
        </w:numPr>
        <w:rPr>
          <w:rFonts w:eastAsia="SimSun"/>
          <w:b/>
        </w:rPr>
      </w:pPr>
      <w:r>
        <w:rPr>
          <w:rFonts w:eastAsia="SimSun"/>
          <w:b/>
        </w:rPr>
        <w:t xml:space="preserve">Introduce </w:t>
      </w:r>
      <w:r w:rsidRPr="00D54AB1">
        <w:rPr>
          <w:rFonts w:eastAsia="SimSun"/>
          <w:b/>
        </w:rPr>
        <w:t xml:space="preserve">a new </w:t>
      </w:r>
      <w:r>
        <w:rPr>
          <w:rFonts w:eastAsia="SimSun"/>
          <w:b/>
        </w:rPr>
        <w:t xml:space="preserve">time information </w:t>
      </w:r>
      <w:r w:rsidRPr="00D54AB1">
        <w:rPr>
          <w:rFonts w:eastAsia="SimSun"/>
          <w:b/>
        </w:rPr>
        <w:t>to indicate the time elapsed since the CHO execution condition triggered until connection failure;</w:t>
      </w:r>
    </w:p>
    <w:p w14:paraId="52BAF26F" w14:textId="77777777" w:rsidR="00532EDA" w:rsidRPr="00182F30" w:rsidRDefault="00532EDA" w:rsidP="00B24F9D">
      <w:pPr>
        <w:pStyle w:val="ListParagraph"/>
        <w:numPr>
          <w:ilvl w:val="0"/>
          <w:numId w:val="13"/>
        </w:numPr>
        <w:tabs>
          <w:tab w:val="left" w:pos="0"/>
        </w:tabs>
        <w:ind w:firstLineChars="0"/>
        <w:rPr>
          <w:b/>
          <w:lang w:eastAsia="en-GB"/>
        </w:rPr>
      </w:pPr>
      <w:r w:rsidRPr="00A540A4">
        <w:rPr>
          <w:rFonts w:eastAsia="SimSun"/>
          <w:b/>
        </w:rPr>
        <w:t>Introduce a new cell information</w:t>
      </w:r>
      <w:r>
        <w:rPr>
          <w:rFonts w:eastAsia="SimSun"/>
          <w:b/>
        </w:rPr>
        <w:t xml:space="preserve"> </w:t>
      </w:r>
      <w:r w:rsidRPr="00A540A4">
        <w:rPr>
          <w:rFonts w:eastAsia="SimSun"/>
          <w:b/>
        </w:rPr>
        <w:t>to indicate the selected CHO after the first connection failure</w:t>
      </w:r>
      <w:r>
        <w:rPr>
          <w:rFonts w:eastAsia="SimSun"/>
          <w:b/>
        </w:rPr>
        <w:t xml:space="preserve"> and before the reestablishment</w:t>
      </w:r>
      <w:r w:rsidRPr="00A540A4">
        <w:rPr>
          <w:rFonts w:eastAsia="SimSun"/>
          <w:b/>
        </w:rPr>
        <w:t>.</w:t>
      </w:r>
    </w:p>
    <w:p w14:paraId="7F4B3E2F" w14:textId="77777777" w:rsidR="00532EDA" w:rsidRDefault="00532EDA" w:rsidP="00532EDA">
      <w:pPr>
        <w:rPr>
          <w:rFonts w:eastAsia="SimSun"/>
        </w:rPr>
      </w:pPr>
      <w:r>
        <w:rPr>
          <w:rFonts w:eastAsia="SimSun"/>
          <w:b/>
        </w:rPr>
        <w:t>Observation</w:t>
      </w:r>
      <w:r w:rsidRPr="00D54AB1">
        <w:rPr>
          <w:rFonts w:eastAsia="SimSun"/>
          <w:b/>
        </w:rPr>
        <w:t xml:space="preserve"> </w:t>
      </w:r>
      <w:r>
        <w:rPr>
          <w:rFonts w:eastAsia="SimSun"/>
          <w:b/>
        </w:rPr>
        <w:t>8</w:t>
      </w:r>
      <w:r w:rsidRPr="00D54AB1">
        <w:rPr>
          <w:rFonts w:eastAsia="SimSun"/>
          <w:b/>
        </w:rPr>
        <w:t xml:space="preserve">: </w:t>
      </w:r>
      <w:r>
        <w:rPr>
          <w:rFonts w:eastAsia="SimSun"/>
          <w:b/>
        </w:rPr>
        <w:t>There is no too late DAPS HO case and no update is needed for the definition of too late HO.</w:t>
      </w:r>
    </w:p>
    <w:p w14:paraId="7D54677E" w14:textId="77777777" w:rsidR="00532EDA" w:rsidRDefault="00532EDA" w:rsidP="00532EDA">
      <w:pPr>
        <w:rPr>
          <w:rFonts w:eastAsia="SimSun"/>
          <w:b/>
          <w:lang w:eastAsia="zh-CN"/>
        </w:rPr>
      </w:pPr>
      <w:r>
        <w:rPr>
          <w:rFonts w:eastAsia="SimSun"/>
          <w:b/>
        </w:rPr>
        <w:t>Observation</w:t>
      </w:r>
      <w:r w:rsidRPr="00D54AB1">
        <w:rPr>
          <w:rFonts w:eastAsia="SimSun"/>
          <w:b/>
        </w:rPr>
        <w:t xml:space="preserve"> </w:t>
      </w:r>
      <w:r>
        <w:rPr>
          <w:rFonts w:eastAsia="SimSun"/>
          <w:b/>
        </w:rPr>
        <w:t>9</w:t>
      </w:r>
      <w:r w:rsidRPr="00D54AB1">
        <w:rPr>
          <w:rFonts w:eastAsia="SimSun"/>
          <w:b/>
        </w:rPr>
        <w:t xml:space="preserve">: </w:t>
      </w:r>
      <w:r w:rsidRPr="00245303">
        <w:rPr>
          <w:rFonts w:eastAsia="SimSun"/>
          <w:b/>
          <w:lang w:eastAsia="zh-CN"/>
        </w:rPr>
        <w:t>There is no need to report the RLF report if the UE can successfully revert to the source cell.</w:t>
      </w:r>
    </w:p>
    <w:p w14:paraId="62BB32A1" w14:textId="77777777" w:rsidR="00532EDA" w:rsidRPr="00245303" w:rsidRDefault="00532EDA" w:rsidP="00532EDA">
      <w:pPr>
        <w:rPr>
          <w:rFonts w:eastAsia="SimSun"/>
          <w:b/>
          <w:lang w:eastAsia="zh-CN"/>
        </w:rPr>
      </w:pPr>
      <w:r w:rsidRPr="00400DF7">
        <w:rPr>
          <w:rFonts w:eastAsia="SimSun"/>
          <w:b/>
          <w:lang w:eastAsia="zh-CN"/>
        </w:rPr>
        <w:t>Observation 10: T</w:t>
      </w:r>
      <w:r w:rsidRPr="00245303">
        <w:rPr>
          <w:rFonts w:eastAsia="SimSun"/>
          <w:b/>
          <w:lang w:eastAsia="zh-CN"/>
        </w:rPr>
        <w:t>here is no update of the definition of too early HO to support DAPS HO case.</w:t>
      </w:r>
    </w:p>
    <w:p w14:paraId="18EB54B6" w14:textId="77777777" w:rsidR="00532EDA" w:rsidRDefault="00532EDA" w:rsidP="00532EDA">
      <w:pPr>
        <w:rPr>
          <w:rFonts w:eastAsia="SimSun"/>
          <w:b/>
          <w:lang w:eastAsia="zh-CN"/>
        </w:rPr>
      </w:pPr>
      <w:r w:rsidRPr="00A540A4">
        <w:rPr>
          <w:rFonts w:eastAsia="SimSun"/>
          <w:b/>
          <w:lang w:eastAsia="zh-CN"/>
        </w:rPr>
        <w:t xml:space="preserve">Observation </w:t>
      </w:r>
      <w:r>
        <w:rPr>
          <w:rFonts w:eastAsia="SimSun"/>
          <w:b/>
          <w:lang w:eastAsia="zh-CN"/>
        </w:rPr>
        <w:t>11</w:t>
      </w:r>
      <w:r w:rsidRPr="00A540A4">
        <w:rPr>
          <w:rFonts w:eastAsia="SimSun"/>
          <w:b/>
          <w:lang w:eastAsia="zh-CN"/>
        </w:rPr>
        <w:t>: There is no update for the definition of current</w:t>
      </w:r>
      <w:r>
        <w:rPr>
          <w:rFonts w:eastAsia="SimSun"/>
          <w:b/>
          <w:lang w:eastAsia="zh-CN"/>
        </w:rPr>
        <w:t xml:space="preserve"> HO to wrong cell</w:t>
      </w:r>
      <w:r w:rsidRPr="00A540A4">
        <w:rPr>
          <w:rFonts w:eastAsia="SimSun"/>
          <w:b/>
          <w:lang w:eastAsia="zh-CN"/>
        </w:rPr>
        <w:t xml:space="preserve"> to support DAPS HO.</w:t>
      </w:r>
    </w:p>
    <w:p w14:paraId="65927CB6" w14:textId="77777777" w:rsidR="002B29E6" w:rsidRDefault="002B29E6" w:rsidP="002B29E6">
      <w:pPr>
        <w:overflowPunct w:val="0"/>
        <w:autoSpaceDE w:val="0"/>
        <w:autoSpaceDN w:val="0"/>
        <w:adjustRightInd w:val="0"/>
        <w:textAlignment w:val="baseline"/>
        <w:rPr>
          <w:rFonts w:eastAsia="SimSun"/>
          <w:b/>
          <w:lang w:eastAsia="zh-CN"/>
        </w:rPr>
      </w:pPr>
    </w:p>
    <w:p w14:paraId="5BCD1459" w14:textId="77777777" w:rsidR="002B29E6" w:rsidRDefault="002B29E6" w:rsidP="002B29E6">
      <w:pPr>
        <w:overflowPunct w:val="0"/>
        <w:autoSpaceDE w:val="0"/>
        <w:autoSpaceDN w:val="0"/>
        <w:adjustRightInd w:val="0"/>
        <w:textAlignment w:val="baseline"/>
        <w:rPr>
          <w:rFonts w:eastAsia="SimSun"/>
          <w:b/>
          <w:lang w:eastAsia="zh-CN"/>
        </w:rPr>
      </w:pPr>
      <w:r w:rsidRPr="00021BA8">
        <w:rPr>
          <w:rFonts w:eastAsia="SimSun"/>
          <w:b/>
          <w:lang w:eastAsia="zh-CN"/>
        </w:rPr>
        <w:t xml:space="preserve">Proposal 1: </w:t>
      </w:r>
      <w:r>
        <w:rPr>
          <w:rFonts w:eastAsia="SimSun"/>
          <w:b/>
          <w:lang w:eastAsia="zh-CN"/>
        </w:rPr>
        <w:t>Reuse</w:t>
      </w:r>
      <w:r w:rsidRPr="00021BA8">
        <w:rPr>
          <w:rFonts w:eastAsia="SimSun"/>
          <w:b/>
          <w:lang w:eastAsia="zh-CN"/>
        </w:rPr>
        <w:t xml:space="preserve"> the current MRO error case definitions for CHO and DAPS HO</w:t>
      </w:r>
      <w:r>
        <w:rPr>
          <w:rFonts w:eastAsia="SimSun"/>
          <w:b/>
          <w:lang w:eastAsia="zh-CN"/>
        </w:rPr>
        <w:t xml:space="preserve"> with necessary updates</w:t>
      </w:r>
      <w:r w:rsidRPr="00021BA8">
        <w:rPr>
          <w:rFonts w:eastAsia="SimSun"/>
          <w:b/>
          <w:lang w:eastAsia="zh-CN"/>
        </w:rPr>
        <w:t>.</w:t>
      </w:r>
    </w:p>
    <w:p w14:paraId="0B9A444F" w14:textId="77777777" w:rsidR="00532EDA" w:rsidRDefault="00532EDA" w:rsidP="00532EDA">
      <w:pPr>
        <w:tabs>
          <w:tab w:val="left" w:pos="0"/>
        </w:tabs>
        <w:rPr>
          <w:rFonts w:eastAsia="SimSun"/>
          <w:b/>
        </w:rPr>
      </w:pPr>
      <w:r>
        <w:rPr>
          <w:rFonts w:eastAsia="SimSun"/>
          <w:b/>
        </w:rPr>
        <w:t>Proposal 2</w:t>
      </w:r>
      <w:r w:rsidRPr="001E3A97">
        <w:rPr>
          <w:rFonts w:eastAsia="SimSun"/>
          <w:b/>
        </w:rPr>
        <w:t>:</w:t>
      </w:r>
      <w:r>
        <w:rPr>
          <w:rFonts w:eastAsia="SimSun"/>
          <w:b/>
        </w:rPr>
        <w:t xml:space="preserve"> Redefine the too late HO and HO to wrong cell to support CHO:</w:t>
      </w:r>
    </w:p>
    <w:p w14:paraId="383B3915" w14:textId="77777777" w:rsidR="00532EDA" w:rsidRDefault="00532EDA" w:rsidP="00532EDA">
      <w:pPr>
        <w:overflowPunct w:val="0"/>
        <w:autoSpaceDE w:val="0"/>
        <w:autoSpaceDN w:val="0"/>
        <w:adjustRightInd w:val="0"/>
        <w:ind w:left="568" w:hanging="284"/>
        <w:textAlignment w:val="baseline"/>
        <w:rPr>
          <w:rFonts w:eastAsia="SimSun"/>
          <w:b/>
          <w:lang w:eastAsia="ja-JP"/>
        </w:rPr>
      </w:pPr>
      <w:r w:rsidRPr="001E3A97">
        <w:rPr>
          <w:rFonts w:eastAsia="SimSun"/>
          <w:b/>
          <w:lang w:eastAsia="ja-JP"/>
        </w:rPr>
        <w:t>-</w:t>
      </w:r>
      <w:r w:rsidRPr="001E3A97">
        <w:rPr>
          <w:rFonts w:eastAsia="SimSun" w:hint="eastAsia"/>
          <w:b/>
          <w:lang w:eastAsia="zh-CN"/>
        </w:rPr>
        <w:tab/>
      </w:r>
      <w:r w:rsidRPr="001E3A97">
        <w:rPr>
          <w:rFonts w:eastAsia="SimSun"/>
          <w:b/>
          <w:lang w:eastAsia="ja-JP"/>
        </w:rPr>
        <w:t>[Intra-system Too Late Handover] An RLF occurs after the UE has stayed for a long period of time in the cell; the UE attempts to re-establish</w:t>
      </w:r>
      <w:r>
        <w:rPr>
          <w:rFonts w:eastAsia="SimSun"/>
          <w:b/>
          <w:lang w:eastAsia="ja-JP"/>
        </w:rPr>
        <w:t xml:space="preserve"> </w:t>
      </w:r>
      <w:r w:rsidRPr="001E3A97">
        <w:rPr>
          <w:rFonts w:eastAsia="SimSun"/>
          <w:b/>
          <w:lang w:eastAsia="ja-JP"/>
        </w:rPr>
        <w:t xml:space="preserve">the radio link connection </w:t>
      </w:r>
      <w:r w:rsidRPr="00245303">
        <w:rPr>
          <w:rFonts w:eastAsia="SimSun"/>
          <w:b/>
          <w:color w:val="FF0000"/>
          <w:lang w:eastAsia="ja-JP"/>
        </w:rPr>
        <w:t>or attempts CHO</w:t>
      </w:r>
      <w:r>
        <w:rPr>
          <w:rFonts w:eastAsia="SimSun"/>
          <w:b/>
          <w:lang w:eastAsia="ja-JP"/>
        </w:rPr>
        <w:t xml:space="preserve"> </w:t>
      </w:r>
      <w:r w:rsidRPr="001E3A97">
        <w:rPr>
          <w:rFonts w:eastAsia="SimSun"/>
          <w:b/>
          <w:lang w:eastAsia="ja-JP"/>
        </w:rPr>
        <w:t>in a different cell.</w:t>
      </w:r>
    </w:p>
    <w:p w14:paraId="53099ED0" w14:textId="77777777" w:rsidR="00532EDA" w:rsidRPr="00D54AB1" w:rsidRDefault="00532EDA" w:rsidP="00532EDA">
      <w:pPr>
        <w:overflowPunct w:val="0"/>
        <w:autoSpaceDE w:val="0"/>
        <w:autoSpaceDN w:val="0"/>
        <w:adjustRightInd w:val="0"/>
        <w:ind w:left="568" w:hanging="284"/>
        <w:textAlignment w:val="baseline"/>
        <w:rPr>
          <w:rFonts w:eastAsia="SimSun"/>
          <w:b/>
          <w:lang w:eastAsia="ja-JP"/>
        </w:rPr>
      </w:pPr>
      <w:r w:rsidRPr="00D54AB1">
        <w:rPr>
          <w:rFonts w:eastAsia="SimSun"/>
          <w:b/>
          <w:lang w:eastAsia="ja-JP"/>
        </w:rPr>
        <w:t>-</w:t>
      </w:r>
      <w:r w:rsidRPr="00D54AB1">
        <w:rPr>
          <w:rFonts w:eastAsia="SimSun" w:hint="eastAsia"/>
          <w:b/>
          <w:lang w:eastAsia="zh-CN"/>
        </w:rPr>
        <w:tab/>
      </w:r>
      <w:r w:rsidRPr="00D54AB1">
        <w:rPr>
          <w:rFonts w:eastAsia="SimSun"/>
          <w:b/>
          <w:lang w:eastAsia="ja-JP"/>
        </w:rPr>
        <w:t>[Intra-system Handover to Wrong Cell] An RLF occurs shortly after a successful handover from a source cell to a target cell or a handover failure occurs during the handover procedure; the UE attempts to re-establish</w:t>
      </w:r>
      <w:r>
        <w:rPr>
          <w:rFonts w:eastAsia="SimSun"/>
          <w:b/>
          <w:lang w:eastAsia="ja-JP"/>
        </w:rPr>
        <w:t xml:space="preserve"> </w:t>
      </w:r>
      <w:r w:rsidRPr="00D54AB1">
        <w:rPr>
          <w:rFonts w:eastAsia="SimSun"/>
          <w:b/>
          <w:lang w:eastAsia="ja-JP"/>
        </w:rPr>
        <w:t xml:space="preserve">the radio link connection </w:t>
      </w:r>
      <w:r w:rsidRPr="00D5045C">
        <w:rPr>
          <w:rFonts w:eastAsia="SimSun"/>
          <w:b/>
          <w:color w:val="FF0000"/>
          <w:lang w:eastAsia="ja-JP"/>
        </w:rPr>
        <w:t>or attempts CHO</w:t>
      </w:r>
      <w:r w:rsidRPr="00D5045C">
        <w:rPr>
          <w:rFonts w:eastAsia="SimSun"/>
          <w:b/>
          <w:lang w:eastAsia="ja-JP"/>
        </w:rPr>
        <w:t xml:space="preserve"> </w:t>
      </w:r>
      <w:r w:rsidRPr="00D54AB1">
        <w:rPr>
          <w:rFonts w:eastAsia="SimSun"/>
          <w:b/>
          <w:lang w:eastAsia="ja-JP"/>
        </w:rPr>
        <w:t>in a cell other than the source cell and the target cell.</w:t>
      </w:r>
    </w:p>
    <w:p w14:paraId="331E76A4" w14:textId="77777777" w:rsidR="00532EDA" w:rsidRDefault="00532EDA" w:rsidP="00532EDA">
      <w:pPr>
        <w:tabs>
          <w:tab w:val="left" w:pos="0"/>
        </w:tabs>
        <w:rPr>
          <w:rFonts w:eastAsia="SimSun"/>
          <w:b/>
        </w:rPr>
      </w:pPr>
      <w:r>
        <w:rPr>
          <w:rFonts w:eastAsia="SimSun"/>
          <w:b/>
        </w:rPr>
        <w:lastRenderedPageBreak/>
        <w:t>Proposal 3</w:t>
      </w:r>
      <w:r w:rsidRPr="001E3A97">
        <w:rPr>
          <w:rFonts w:eastAsia="SimSun"/>
          <w:b/>
        </w:rPr>
        <w:t>:</w:t>
      </w:r>
      <w:r>
        <w:rPr>
          <w:rFonts w:eastAsia="SimSun"/>
          <w:b/>
        </w:rPr>
        <w:t xml:space="preserve"> To support MRO for CHO, the RLF report should include:</w:t>
      </w:r>
    </w:p>
    <w:p w14:paraId="32BA4CB1" w14:textId="77777777" w:rsidR="00532EDA" w:rsidRDefault="00532EDA" w:rsidP="00B24F9D">
      <w:pPr>
        <w:numPr>
          <w:ilvl w:val="0"/>
          <w:numId w:val="12"/>
        </w:numPr>
        <w:rPr>
          <w:rFonts w:eastAsia="SimSun"/>
          <w:b/>
        </w:rPr>
      </w:pPr>
      <w:r w:rsidRPr="00D54AB1">
        <w:rPr>
          <w:rFonts w:eastAsia="SimSun"/>
          <w:b/>
        </w:rPr>
        <w:t>an indication to indicate that CHO was configured but not executed for too late CHO</w:t>
      </w:r>
      <w:r>
        <w:rPr>
          <w:rFonts w:eastAsia="SimSun"/>
          <w:b/>
        </w:rPr>
        <w:t xml:space="preserve"> </w:t>
      </w:r>
    </w:p>
    <w:p w14:paraId="301CF758" w14:textId="77777777" w:rsidR="00532EDA" w:rsidRPr="00D54AB1" w:rsidRDefault="00532EDA" w:rsidP="00B24F9D">
      <w:pPr>
        <w:numPr>
          <w:ilvl w:val="0"/>
          <w:numId w:val="12"/>
        </w:numPr>
        <w:rPr>
          <w:rFonts w:eastAsia="SimSun"/>
          <w:b/>
        </w:rPr>
      </w:pPr>
      <w:r w:rsidRPr="00D54AB1">
        <w:rPr>
          <w:rFonts w:eastAsia="SimSun"/>
          <w:b/>
        </w:rPr>
        <w:t xml:space="preserve">a new </w:t>
      </w:r>
      <w:r>
        <w:rPr>
          <w:rFonts w:eastAsia="SimSun"/>
          <w:b/>
        </w:rPr>
        <w:t xml:space="preserve">time information </w:t>
      </w:r>
      <w:r w:rsidRPr="00D54AB1">
        <w:rPr>
          <w:rFonts w:eastAsia="SimSun"/>
          <w:b/>
        </w:rPr>
        <w:t>to indicate the time elapsed since the CHO execution condition triggered until connection failure;</w:t>
      </w:r>
    </w:p>
    <w:p w14:paraId="6249CB06" w14:textId="77777777" w:rsidR="00532EDA" w:rsidRPr="00182F30" w:rsidRDefault="00532EDA" w:rsidP="00B24F9D">
      <w:pPr>
        <w:pStyle w:val="ListParagraph"/>
        <w:numPr>
          <w:ilvl w:val="0"/>
          <w:numId w:val="12"/>
        </w:numPr>
        <w:tabs>
          <w:tab w:val="left" w:pos="0"/>
        </w:tabs>
        <w:ind w:firstLineChars="0"/>
        <w:rPr>
          <w:b/>
          <w:lang w:eastAsia="en-GB"/>
        </w:rPr>
      </w:pPr>
      <w:r w:rsidRPr="00A540A4">
        <w:rPr>
          <w:rFonts w:eastAsia="SimSun"/>
          <w:b/>
        </w:rPr>
        <w:t>a new cell information</w:t>
      </w:r>
      <w:r>
        <w:rPr>
          <w:rFonts w:eastAsia="SimSun"/>
          <w:b/>
        </w:rPr>
        <w:t xml:space="preserve"> </w:t>
      </w:r>
      <w:r w:rsidRPr="00A540A4">
        <w:rPr>
          <w:rFonts w:eastAsia="SimSun"/>
          <w:b/>
        </w:rPr>
        <w:t>to indicate the selected CHO after the first connection failure</w:t>
      </w:r>
      <w:r>
        <w:rPr>
          <w:rFonts w:eastAsia="SimSun"/>
          <w:b/>
        </w:rPr>
        <w:t xml:space="preserve"> and before the reestablishment</w:t>
      </w:r>
      <w:r w:rsidRPr="00A540A4">
        <w:rPr>
          <w:rFonts w:eastAsia="SimSun"/>
          <w:b/>
        </w:rPr>
        <w:t>.</w:t>
      </w:r>
    </w:p>
    <w:p w14:paraId="124E4402" w14:textId="77777777" w:rsidR="00532EDA" w:rsidRDefault="00532EDA" w:rsidP="00532EDA">
      <w:pPr>
        <w:rPr>
          <w:rFonts w:eastAsia="SimSun"/>
          <w:b/>
          <w:lang w:eastAsia="zh-CN"/>
        </w:rPr>
      </w:pPr>
      <w:r>
        <w:rPr>
          <w:rFonts w:eastAsia="SimSun"/>
          <w:b/>
          <w:lang w:eastAsia="zh-CN"/>
        </w:rPr>
        <w:t>Proposal 4: There is no need to update the current definition of MRO cases to support DAPS HO.</w:t>
      </w:r>
    </w:p>
    <w:p w14:paraId="5F93B3D3" w14:textId="77777777" w:rsidR="00532EDA" w:rsidRDefault="00532EDA" w:rsidP="00532EDA">
      <w:pPr>
        <w:rPr>
          <w:rFonts w:eastAsia="SimSun"/>
          <w:b/>
          <w:lang w:eastAsia="zh-CN"/>
        </w:rPr>
      </w:pPr>
      <w:r>
        <w:rPr>
          <w:rFonts w:eastAsia="SimSun"/>
          <w:b/>
          <w:lang w:eastAsia="zh-CN"/>
        </w:rPr>
        <w:t>Proposal 5: To support MRO for DAPS HO, the RLF report should include:</w:t>
      </w:r>
    </w:p>
    <w:p w14:paraId="4066A136" w14:textId="77777777" w:rsidR="00532EDA" w:rsidRPr="00245303" w:rsidRDefault="00532EDA" w:rsidP="00B24F9D">
      <w:pPr>
        <w:pStyle w:val="ListParagraph"/>
        <w:numPr>
          <w:ilvl w:val="0"/>
          <w:numId w:val="11"/>
        </w:numPr>
        <w:ind w:firstLineChars="0"/>
        <w:rPr>
          <w:rFonts w:eastAsia="SimSun"/>
          <w:b/>
          <w:lang w:eastAsia="zh-CN"/>
        </w:rPr>
      </w:pPr>
      <w:r w:rsidRPr="00245303">
        <w:rPr>
          <w:rFonts w:eastAsia="SimSun"/>
          <w:b/>
          <w:lang w:eastAsia="zh-CN"/>
        </w:rPr>
        <w:t>A new handover type “DAPS HO”; and,</w:t>
      </w:r>
    </w:p>
    <w:p w14:paraId="3C435C40" w14:textId="77777777" w:rsidR="00532EDA" w:rsidRDefault="00532EDA" w:rsidP="00B24F9D">
      <w:pPr>
        <w:pStyle w:val="ListParagraph"/>
        <w:numPr>
          <w:ilvl w:val="0"/>
          <w:numId w:val="11"/>
        </w:numPr>
        <w:ind w:firstLineChars="0"/>
        <w:rPr>
          <w:rFonts w:eastAsia="SimSun"/>
          <w:b/>
          <w:lang w:eastAsia="zh-CN"/>
        </w:rPr>
      </w:pPr>
      <w:r w:rsidRPr="00084A7B">
        <w:rPr>
          <w:rFonts w:eastAsia="SimSun"/>
          <w:b/>
          <w:lang w:eastAsia="zh-CN"/>
        </w:rPr>
        <w:t>a new indicator</w:t>
      </w:r>
      <w:r w:rsidRPr="00E46994">
        <w:rPr>
          <w:rFonts w:eastAsia="SimSun"/>
          <w:b/>
          <w:lang w:eastAsia="zh-CN"/>
        </w:rPr>
        <w:t xml:space="preserve"> to indicate whether the UE detects RLF with source before initiation RACH with the target DAPS cell; or, </w:t>
      </w:r>
      <w:r w:rsidRPr="00084A7B">
        <w:rPr>
          <w:rFonts w:eastAsia="SimSun"/>
          <w:b/>
          <w:lang w:eastAsia="zh-CN"/>
        </w:rPr>
        <w:t>new time information to indicate the time elapsed between two f</w:t>
      </w:r>
      <w:r w:rsidRPr="00E46994">
        <w:rPr>
          <w:rFonts w:eastAsia="SimSun"/>
          <w:b/>
          <w:lang w:eastAsia="zh-CN"/>
        </w:rPr>
        <w:t>ailures.</w:t>
      </w:r>
    </w:p>
    <w:p w14:paraId="74C7244E" w14:textId="77777777" w:rsidR="00532EDA" w:rsidRDefault="00532EDA" w:rsidP="00532EDA">
      <w:pPr>
        <w:jc w:val="both"/>
        <w:rPr>
          <w:rFonts w:eastAsia="SimSun"/>
          <w:b/>
        </w:rPr>
      </w:pPr>
      <w:r>
        <w:rPr>
          <w:rFonts w:eastAsia="SimSun"/>
          <w:b/>
          <w:lang w:eastAsia="zh-CN"/>
        </w:rPr>
        <w:t xml:space="preserve">Proposal 6: </w:t>
      </w:r>
      <w:r>
        <w:rPr>
          <w:b/>
          <w:lang w:eastAsia="zh-CN"/>
        </w:rPr>
        <w:t>Send an LS to ask RAN2 to consider the above enhanced information and include them in the RLF report for CHO and DAPS HO.</w:t>
      </w:r>
    </w:p>
    <w:p w14:paraId="7259685E" w14:textId="79DE7CB3" w:rsidR="00532EDA" w:rsidRDefault="00532EDA" w:rsidP="00532EDA">
      <w:pPr>
        <w:rPr>
          <w:rFonts w:eastAsia="SimSun"/>
          <w:b/>
        </w:rPr>
      </w:pPr>
      <w:r>
        <w:rPr>
          <w:rFonts w:eastAsia="SimSun"/>
          <w:b/>
        </w:rPr>
        <w:t xml:space="preserve">Proposal 7: RAN3 should wait for the enhanced RLF report for CHO and DAPS HO </w:t>
      </w:r>
      <w:r w:rsidR="008559BE">
        <w:rPr>
          <w:rFonts w:eastAsia="SimSun"/>
          <w:b/>
        </w:rPr>
        <w:t xml:space="preserve">in RAN2 </w:t>
      </w:r>
      <w:r>
        <w:rPr>
          <w:rFonts w:eastAsia="SimSun"/>
          <w:b/>
        </w:rPr>
        <w:t>before studying the contents of the RLF INDICATION</w:t>
      </w:r>
      <w:r w:rsidR="008818CA">
        <w:rPr>
          <w:rFonts w:eastAsia="SimSun"/>
          <w:b/>
        </w:rPr>
        <w:t>, HANDOVER REPORT, or</w:t>
      </w:r>
      <w:r w:rsidR="008818CA" w:rsidRPr="008818CA">
        <w:t xml:space="preserve"> </w:t>
      </w:r>
      <w:r w:rsidR="008818CA" w:rsidRPr="008818CA">
        <w:rPr>
          <w:rFonts w:eastAsia="SimSun"/>
          <w:b/>
        </w:rPr>
        <w:t>UPLINK/DOWNLINK RAN CONFIGURATION TRANSFER</w:t>
      </w:r>
      <w:r>
        <w:rPr>
          <w:rFonts w:eastAsia="SimSun"/>
          <w:b/>
        </w:rPr>
        <w:t xml:space="preserve"> message for the failure scenarios in CHO and DAPS HO.</w:t>
      </w:r>
    </w:p>
    <w:p w14:paraId="395A6476" w14:textId="5D641B9D" w:rsidR="008559BE" w:rsidRPr="008559BE" w:rsidRDefault="008559BE" w:rsidP="00532EDA">
      <w:pPr>
        <w:rPr>
          <w:rFonts w:eastAsia="SimSun"/>
          <w:lang w:eastAsia="zh-CN"/>
        </w:rPr>
      </w:pPr>
      <w:r w:rsidRPr="00C336A8">
        <w:rPr>
          <w:rFonts w:eastAsia="SimSun"/>
          <w:b/>
        </w:rPr>
        <w:t>Proposal 8: RAN3 should wait for the definition of the report for CHO and DAPS HO in RAN2.</w:t>
      </w:r>
    </w:p>
    <w:p w14:paraId="2CE2AA3B" w14:textId="0791C610" w:rsidR="00F941B6" w:rsidRPr="007D3E81" w:rsidRDefault="00F941B6" w:rsidP="00F941B6">
      <w:pPr>
        <w:pStyle w:val="Heading1"/>
        <w:rPr>
          <w:lang w:eastAsia="zh-CN"/>
        </w:rPr>
      </w:pPr>
      <w:r w:rsidRPr="007D3E81">
        <w:rPr>
          <w:lang w:eastAsia="zh-CN"/>
        </w:rPr>
        <w:t xml:space="preserve">Annex </w:t>
      </w:r>
      <w:r w:rsidR="00CC3E53">
        <w:rPr>
          <w:lang w:eastAsia="zh-CN"/>
        </w:rPr>
        <w:t xml:space="preserve">1 </w:t>
      </w:r>
      <w:r w:rsidRPr="007D3E81">
        <w:rPr>
          <w:lang w:eastAsia="zh-CN"/>
        </w:rPr>
        <w:t xml:space="preserve">– </w:t>
      </w:r>
      <w:r>
        <w:rPr>
          <w:lang w:eastAsia="zh-CN"/>
        </w:rPr>
        <w:t>LS to RAN2</w:t>
      </w:r>
    </w:p>
    <w:p w14:paraId="0EA95767" w14:textId="1A9E8982" w:rsidR="00F941B6" w:rsidRPr="00C94728" w:rsidRDefault="00F941B6" w:rsidP="00F941B6">
      <w:pPr>
        <w:tabs>
          <w:tab w:val="right" w:pos="9800"/>
        </w:tabs>
        <w:spacing w:after="60"/>
        <w:ind w:left="1985" w:hanging="1985"/>
        <w:rPr>
          <w:rFonts w:ascii="Arial" w:hAnsi="Arial" w:cs="Arial"/>
          <w:b/>
          <w:bCs/>
          <w:lang w:eastAsia="zh-CN"/>
        </w:rPr>
      </w:pPr>
      <w:r w:rsidRPr="00C94728">
        <w:rPr>
          <w:rFonts w:ascii="Arial" w:hAnsi="Arial" w:cs="Arial"/>
          <w:b/>
          <w:bCs/>
        </w:rPr>
        <w:t>3GPP TSG-RAN WG</w:t>
      </w:r>
      <w:r w:rsidRPr="00C94728">
        <w:rPr>
          <w:rFonts w:ascii="Arial" w:hAnsi="Arial" w:cs="Arial" w:hint="eastAsia"/>
          <w:b/>
          <w:bCs/>
          <w:lang w:eastAsia="zh-CN"/>
        </w:rPr>
        <w:t>3</w:t>
      </w:r>
      <w:r w:rsidRPr="00C94728">
        <w:rPr>
          <w:rFonts w:ascii="Arial" w:hAnsi="Arial" w:cs="Arial"/>
          <w:b/>
          <w:bCs/>
          <w:lang w:eastAsia="zh-CN"/>
        </w:rPr>
        <w:t xml:space="preserve"> #1</w:t>
      </w:r>
      <w:r>
        <w:rPr>
          <w:rFonts w:ascii="Arial" w:hAnsi="Arial" w:cs="Arial"/>
          <w:b/>
          <w:bCs/>
          <w:lang w:eastAsia="zh-CN"/>
        </w:rPr>
        <w:t>10-e</w:t>
      </w:r>
      <w:r w:rsidRPr="00C94728">
        <w:rPr>
          <w:rFonts w:ascii="Arial" w:hAnsi="Arial" w:cs="Arial"/>
          <w:b/>
          <w:bCs/>
        </w:rPr>
        <w:tab/>
        <w:t>R</w:t>
      </w:r>
      <w:r w:rsidRPr="00C94728">
        <w:rPr>
          <w:rFonts w:ascii="Arial" w:hAnsi="Arial" w:cs="Arial" w:hint="eastAsia"/>
          <w:b/>
          <w:bCs/>
          <w:lang w:eastAsia="zh-CN"/>
        </w:rPr>
        <w:t>3</w:t>
      </w:r>
      <w:r w:rsidRPr="00C94728">
        <w:rPr>
          <w:rFonts w:ascii="Arial" w:hAnsi="Arial" w:cs="Arial"/>
          <w:b/>
          <w:bCs/>
        </w:rPr>
        <w:t>-</w:t>
      </w:r>
      <w:r>
        <w:rPr>
          <w:rFonts w:ascii="Arial" w:hAnsi="Arial" w:cs="Arial"/>
          <w:b/>
          <w:bCs/>
          <w:lang w:eastAsia="zh-CN"/>
        </w:rPr>
        <w:t>xxxx</w:t>
      </w:r>
    </w:p>
    <w:p w14:paraId="118AC637" w14:textId="7FC2546A" w:rsidR="00F941B6" w:rsidRPr="00C94728" w:rsidRDefault="00F941B6" w:rsidP="00F941B6">
      <w:pPr>
        <w:tabs>
          <w:tab w:val="right" w:pos="9800"/>
        </w:tabs>
        <w:spacing w:after="60"/>
        <w:ind w:left="1985" w:hanging="1985"/>
        <w:rPr>
          <w:rFonts w:ascii="Arial" w:hAnsi="Arial" w:cs="Arial"/>
          <w:b/>
          <w:bCs/>
          <w:lang w:eastAsia="zh-CN"/>
        </w:rPr>
      </w:pPr>
      <w:r w:rsidRPr="00F941B6">
        <w:rPr>
          <w:rFonts w:ascii="Arial" w:hAnsi="Arial" w:cs="Arial"/>
          <w:b/>
          <w:bCs/>
          <w:lang w:eastAsia="zh-CN"/>
        </w:rPr>
        <w:t>E-meeting, 2 – 12 Nov 2020</w:t>
      </w:r>
      <w:r w:rsidRPr="00C94728">
        <w:rPr>
          <w:rFonts w:ascii="Arial" w:hAnsi="Arial" w:cs="Arial" w:hint="eastAsia"/>
          <w:b/>
          <w:bCs/>
          <w:lang w:eastAsia="zh-CN"/>
        </w:rPr>
        <w:tab/>
      </w:r>
    </w:p>
    <w:p w14:paraId="13E2DD83" w14:textId="51CE5279" w:rsidR="00F941B6" w:rsidRPr="00C94728" w:rsidRDefault="00F941B6" w:rsidP="00F941B6">
      <w:pPr>
        <w:spacing w:after="60"/>
        <w:ind w:left="1985" w:hanging="1985"/>
        <w:rPr>
          <w:rFonts w:ascii="Arial" w:hAnsi="Arial" w:cs="Arial"/>
          <w:bCs/>
          <w:lang w:eastAsia="zh-CN"/>
        </w:rPr>
      </w:pPr>
      <w:r w:rsidRPr="00C94728">
        <w:rPr>
          <w:rFonts w:ascii="Arial" w:hAnsi="Arial" w:cs="Arial"/>
          <w:b/>
        </w:rPr>
        <w:t>Title:</w:t>
      </w:r>
      <w:r w:rsidRPr="00C94728">
        <w:rPr>
          <w:rFonts w:ascii="Arial" w:hAnsi="Arial" w:cs="Arial"/>
          <w:b/>
        </w:rPr>
        <w:tab/>
      </w:r>
      <w:r w:rsidRPr="00C94728">
        <w:rPr>
          <w:rFonts w:ascii="Arial" w:hAnsi="Arial" w:cs="Arial"/>
          <w:bCs/>
          <w:lang w:eastAsia="zh-CN"/>
        </w:rPr>
        <w:t xml:space="preserve">LS on </w:t>
      </w:r>
      <w:r>
        <w:rPr>
          <w:rFonts w:ascii="Arial" w:hAnsi="Arial" w:cs="Arial"/>
          <w:bCs/>
          <w:lang w:eastAsia="zh-CN"/>
        </w:rPr>
        <w:t>CHO and DAPS HO MRO</w:t>
      </w:r>
    </w:p>
    <w:p w14:paraId="0158A08B" w14:textId="77777777" w:rsidR="00F941B6" w:rsidRPr="00C94728" w:rsidRDefault="00F941B6" w:rsidP="00F941B6">
      <w:pPr>
        <w:spacing w:after="60"/>
        <w:ind w:left="1985" w:hanging="1985"/>
        <w:rPr>
          <w:rFonts w:ascii="Arial" w:hAnsi="Arial" w:cs="Arial"/>
          <w:bCs/>
          <w:lang w:eastAsia="zh-CN"/>
        </w:rPr>
      </w:pPr>
      <w:r w:rsidRPr="00C94728">
        <w:rPr>
          <w:rFonts w:ascii="Arial" w:hAnsi="Arial" w:cs="Arial"/>
          <w:b/>
        </w:rPr>
        <w:t>Response to:</w:t>
      </w:r>
      <w:r w:rsidRPr="00C94728">
        <w:rPr>
          <w:rFonts w:ascii="Arial" w:hAnsi="Arial" w:cs="Arial"/>
          <w:bCs/>
        </w:rPr>
        <w:tab/>
      </w:r>
      <w:r w:rsidRPr="00C94728">
        <w:rPr>
          <w:rFonts w:ascii="Arial" w:hAnsi="Arial" w:cs="Arial"/>
          <w:bCs/>
          <w:lang w:eastAsia="zh-CN"/>
        </w:rPr>
        <w:t>-</w:t>
      </w:r>
    </w:p>
    <w:p w14:paraId="40139F95" w14:textId="77777777" w:rsidR="00F941B6" w:rsidRPr="00C94728" w:rsidRDefault="00F941B6" w:rsidP="00F941B6">
      <w:pPr>
        <w:spacing w:after="60"/>
        <w:ind w:left="1985" w:hanging="1985"/>
        <w:rPr>
          <w:rFonts w:ascii="Arial" w:hAnsi="Arial" w:cs="Arial"/>
          <w:bCs/>
          <w:lang w:eastAsia="zh-CN"/>
        </w:rPr>
      </w:pPr>
      <w:r w:rsidRPr="00C94728">
        <w:rPr>
          <w:rFonts w:ascii="Arial" w:hAnsi="Arial" w:cs="Arial"/>
          <w:b/>
        </w:rPr>
        <w:t>Release:</w:t>
      </w:r>
      <w:r w:rsidRPr="00C94728">
        <w:rPr>
          <w:rFonts w:ascii="Arial" w:hAnsi="Arial" w:cs="Arial"/>
          <w:bCs/>
        </w:rPr>
        <w:tab/>
        <w:t>Rel-1</w:t>
      </w:r>
      <w:r>
        <w:rPr>
          <w:rFonts w:ascii="Arial" w:hAnsi="Arial" w:cs="Arial"/>
          <w:bCs/>
          <w:lang w:eastAsia="zh-CN"/>
        </w:rPr>
        <w:t>7</w:t>
      </w:r>
    </w:p>
    <w:p w14:paraId="4BDDDB9D" w14:textId="77777777" w:rsidR="00F941B6" w:rsidRPr="00C94728" w:rsidRDefault="00F941B6" w:rsidP="00F941B6">
      <w:pPr>
        <w:spacing w:after="60"/>
        <w:ind w:left="1985" w:hanging="1985"/>
        <w:rPr>
          <w:rFonts w:ascii="Arial" w:hAnsi="Arial" w:cs="Arial"/>
          <w:bCs/>
        </w:rPr>
      </w:pPr>
      <w:r w:rsidRPr="00C94728">
        <w:rPr>
          <w:rFonts w:ascii="Arial" w:hAnsi="Arial" w:cs="Arial"/>
          <w:b/>
        </w:rPr>
        <w:t>Work Item:</w:t>
      </w:r>
      <w:r w:rsidRPr="00C94728">
        <w:rPr>
          <w:rFonts w:ascii="Arial" w:hAnsi="Arial" w:cs="Arial"/>
          <w:bCs/>
        </w:rPr>
        <w:tab/>
      </w:r>
      <w:r w:rsidRPr="00C94728">
        <w:rPr>
          <w:rFonts w:ascii="Arial" w:hAnsi="Arial" w:cs="Arial"/>
          <w:bCs/>
          <w:lang w:eastAsia="zh-CN"/>
        </w:rPr>
        <w:t>NR_ENDC_SON_MDT_enh-Core</w:t>
      </w:r>
    </w:p>
    <w:p w14:paraId="193EFC17" w14:textId="77777777" w:rsidR="00F941B6" w:rsidRPr="00C94728" w:rsidRDefault="00F941B6" w:rsidP="00F941B6">
      <w:pPr>
        <w:spacing w:after="60"/>
        <w:ind w:left="1985" w:hanging="1985"/>
        <w:rPr>
          <w:rFonts w:ascii="Arial" w:hAnsi="Arial" w:cs="Arial"/>
          <w:b/>
        </w:rPr>
      </w:pPr>
    </w:p>
    <w:p w14:paraId="2059C0F8" w14:textId="77777777" w:rsidR="00F941B6" w:rsidRPr="00C94728" w:rsidRDefault="00F941B6" w:rsidP="00F941B6">
      <w:pPr>
        <w:spacing w:after="60"/>
        <w:ind w:left="1985" w:hanging="1985"/>
        <w:rPr>
          <w:rFonts w:ascii="Arial" w:hAnsi="Arial" w:cs="Arial"/>
          <w:bCs/>
          <w:lang w:eastAsia="zh-CN"/>
        </w:rPr>
      </w:pPr>
      <w:r w:rsidRPr="00C94728">
        <w:rPr>
          <w:rFonts w:ascii="Arial" w:hAnsi="Arial" w:cs="Arial"/>
          <w:b/>
        </w:rPr>
        <w:t>Source:</w:t>
      </w:r>
      <w:r w:rsidRPr="00C94728">
        <w:rPr>
          <w:rFonts w:ascii="Arial" w:hAnsi="Arial" w:cs="Arial"/>
          <w:bCs/>
          <w:color w:val="FF0000"/>
        </w:rPr>
        <w:tab/>
      </w:r>
      <w:r w:rsidRPr="00C94728">
        <w:rPr>
          <w:rFonts w:ascii="Arial" w:hAnsi="Arial" w:cs="Arial" w:hint="eastAsia"/>
          <w:bCs/>
          <w:color w:val="000000"/>
          <w:lang w:eastAsia="zh-CN"/>
        </w:rPr>
        <w:t>RAN3</w:t>
      </w:r>
    </w:p>
    <w:p w14:paraId="2E4CAFEE" w14:textId="77777777" w:rsidR="00F941B6" w:rsidRPr="00C94728" w:rsidRDefault="00F941B6" w:rsidP="00F941B6">
      <w:pPr>
        <w:spacing w:after="60"/>
        <w:ind w:left="1985" w:hanging="1985"/>
        <w:rPr>
          <w:rFonts w:ascii="Arial" w:hAnsi="Arial" w:cs="Arial"/>
          <w:bCs/>
          <w:lang w:eastAsia="zh-CN"/>
        </w:rPr>
      </w:pPr>
      <w:r w:rsidRPr="00C94728">
        <w:rPr>
          <w:rFonts w:ascii="Arial" w:hAnsi="Arial" w:cs="Arial"/>
          <w:b/>
        </w:rPr>
        <w:t>To:</w:t>
      </w:r>
      <w:r w:rsidRPr="00C94728">
        <w:rPr>
          <w:rFonts w:ascii="Arial" w:hAnsi="Arial" w:cs="Arial"/>
          <w:bCs/>
        </w:rPr>
        <w:tab/>
      </w:r>
      <w:r w:rsidRPr="00C94728">
        <w:rPr>
          <w:rFonts w:ascii="Arial" w:hAnsi="Arial" w:cs="Arial"/>
          <w:bCs/>
          <w:color w:val="000000"/>
          <w:lang w:eastAsia="zh-CN"/>
        </w:rPr>
        <w:t>RAN</w:t>
      </w:r>
      <w:r w:rsidRPr="00C94728">
        <w:rPr>
          <w:rFonts w:ascii="Arial" w:hAnsi="Arial" w:cs="Arial" w:hint="eastAsia"/>
          <w:bCs/>
          <w:color w:val="000000"/>
          <w:lang w:eastAsia="zh-CN"/>
        </w:rPr>
        <w:t>2</w:t>
      </w:r>
    </w:p>
    <w:p w14:paraId="4F05FC07" w14:textId="77777777" w:rsidR="00F941B6" w:rsidRPr="00C94728" w:rsidRDefault="00F941B6" w:rsidP="00F941B6">
      <w:pPr>
        <w:spacing w:after="60"/>
        <w:ind w:left="1985" w:hanging="1985"/>
        <w:rPr>
          <w:rFonts w:ascii="Arial" w:hAnsi="Arial" w:cs="Arial"/>
          <w:bCs/>
        </w:rPr>
      </w:pPr>
      <w:r w:rsidRPr="00C94728">
        <w:rPr>
          <w:rFonts w:ascii="Arial" w:hAnsi="Arial" w:cs="Arial"/>
          <w:b/>
        </w:rPr>
        <w:t>Cc:</w:t>
      </w:r>
      <w:r w:rsidRPr="00C94728">
        <w:rPr>
          <w:rFonts w:ascii="Arial" w:hAnsi="Arial" w:cs="Arial"/>
          <w:bCs/>
        </w:rPr>
        <w:tab/>
      </w:r>
    </w:p>
    <w:p w14:paraId="33A265B8" w14:textId="77777777" w:rsidR="00F941B6" w:rsidRPr="00C94728" w:rsidRDefault="00F941B6" w:rsidP="00F941B6">
      <w:pPr>
        <w:spacing w:after="60"/>
        <w:ind w:left="1985" w:hanging="1985"/>
        <w:rPr>
          <w:rFonts w:ascii="Arial" w:hAnsi="Arial" w:cs="Arial"/>
          <w:bCs/>
        </w:rPr>
      </w:pPr>
    </w:p>
    <w:p w14:paraId="78252120" w14:textId="77777777" w:rsidR="00F941B6" w:rsidRPr="00C94728" w:rsidRDefault="00F941B6" w:rsidP="00F941B6">
      <w:pPr>
        <w:tabs>
          <w:tab w:val="left" w:pos="2268"/>
        </w:tabs>
        <w:spacing w:after="0"/>
        <w:rPr>
          <w:rFonts w:ascii="Arial" w:hAnsi="Arial" w:cs="Arial"/>
          <w:bCs/>
        </w:rPr>
      </w:pPr>
      <w:r w:rsidRPr="00C94728">
        <w:rPr>
          <w:rFonts w:ascii="Arial" w:hAnsi="Arial" w:cs="Arial"/>
          <w:b/>
        </w:rPr>
        <w:t>Contact Person:</w:t>
      </w:r>
    </w:p>
    <w:p w14:paraId="4374CE4C" w14:textId="77777777" w:rsidR="00F941B6" w:rsidRPr="00C94728" w:rsidRDefault="00F941B6" w:rsidP="00F941B6">
      <w:pPr>
        <w:keepNext/>
        <w:tabs>
          <w:tab w:val="left" w:pos="2268"/>
          <w:tab w:val="left" w:pos="2694"/>
        </w:tabs>
        <w:spacing w:after="0"/>
        <w:ind w:left="567"/>
        <w:outlineLvl w:val="3"/>
        <w:rPr>
          <w:rFonts w:ascii="Arial" w:hAnsi="Arial" w:cs="Arial"/>
          <w:bCs/>
          <w:lang w:eastAsia="zh-CN"/>
        </w:rPr>
      </w:pPr>
      <w:r w:rsidRPr="00C94728">
        <w:rPr>
          <w:rFonts w:ascii="Arial" w:hAnsi="Arial" w:cs="Arial"/>
          <w:b/>
        </w:rPr>
        <w:t>Name:</w:t>
      </w:r>
      <w:r w:rsidRPr="00C94728">
        <w:rPr>
          <w:rFonts w:ascii="Arial" w:hAnsi="Arial" w:cs="Arial"/>
          <w:bCs/>
        </w:rPr>
        <w:tab/>
      </w:r>
      <w:r w:rsidRPr="00BF77CF">
        <w:rPr>
          <w:rFonts w:ascii="Arial" w:hAnsi="Arial" w:cs="Arial"/>
          <w:bCs/>
          <w:lang w:eastAsia="zh-CN"/>
        </w:rPr>
        <w:t>Henrik Olofsson</w:t>
      </w:r>
    </w:p>
    <w:p w14:paraId="731B153E" w14:textId="77777777" w:rsidR="00F941B6" w:rsidRPr="00C94728" w:rsidRDefault="00F941B6" w:rsidP="00F941B6">
      <w:pPr>
        <w:keepNext/>
        <w:tabs>
          <w:tab w:val="left" w:pos="2268"/>
          <w:tab w:val="left" w:pos="2694"/>
        </w:tabs>
        <w:spacing w:after="0"/>
        <w:ind w:left="567"/>
        <w:outlineLvl w:val="6"/>
        <w:rPr>
          <w:rFonts w:ascii="Arial" w:hAnsi="Arial" w:cs="Arial"/>
          <w:bCs/>
          <w:color w:val="000000"/>
          <w:lang w:eastAsia="zh-CN"/>
        </w:rPr>
      </w:pPr>
      <w:r w:rsidRPr="00C94728">
        <w:rPr>
          <w:rFonts w:ascii="Arial" w:hAnsi="Arial" w:cs="Arial"/>
          <w:b/>
          <w:color w:val="000000"/>
        </w:rPr>
        <w:t>E-mail Address:</w:t>
      </w:r>
      <w:r w:rsidRPr="00C94728">
        <w:rPr>
          <w:rFonts w:ascii="Arial" w:hAnsi="Arial" w:cs="Arial"/>
          <w:bCs/>
          <w:color w:val="000000"/>
        </w:rPr>
        <w:tab/>
      </w:r>
      <w:r>
        <w:rPr>
          <w:rFonts w:ascii="Arial" w:hAnsi="Arial" w:cs="Arial"/>
          <w:bCs/>
          <w:color w:val="000000"/>
          <w:lang w:eastAsia="zh-CN"/>
        </w:rPr>
        <w:t xml:space="preserve">Henrik (dot) </w:t>
      </w:r>
      <w:r w:rsidRPr="00BF77CF">
        <w:rPr>
          <w:rFonts w:ascii="Arial" w:hAnsi="Arial" w:cs="Arial"/>
          <w:bCs/>
          <w:color w:val="000000"/>
          <w:lang w:eastAsia="zh-CN"/>
        </w:rPr>
        <w:t>olofsson</w:t>
      </w:r>
      <w:r w:rsidRPr="00C94728">
        <w:rPr>
          <w:rFonts w:ascii="Arial" w:hAnsi="Arial" w:cs="Arial"/>
          <w:bCs/>
          <w:color w:val="000000"/>
          <w:lang w:eastAsia="zh-CN"/>
        </w:rPr>
        <w:t xml:space="preserve"> (at) </w:t>
      </w:r>
      <w:r>
        <w:rPr>
          <w:rFonts w:ascii="Arial" w:hAnsi="Arial" w:cs="Arial"/>
          <w:bCs/>
          <w:color w:val="000000"/>
          <w:lang w:eastAsia="zh-CN"/>
        </w:rPr>
        <w:t>huawei</w:t>
      </w:r>
      <w:r w:rsidRPr="00C94728">
        <w:rPr>
          <w:rFonts w:ascii="Arial" w:hAnsi="Arial" w:cs="Arial"/>
          <w:bCs/>
          <w:color w:val="000000"/>
          <w:lang w:eastAsia="zh-CN"/>
        </w:rPr>
        <w:t xml:space="preserve"> (dot) </w:t>
      </w:r>
      <w:r>
        <w:rPr>
          <w:rFonts w:ascii="Arial" w:hAnsi="Arial" w:cs="Arial"/>
          <w:bCs/>
          <w:color w:val="000000"/>
          <w:lang w:eastAsia="zh-CN"/>
        </w:rPr>
        <w:t>com</w:t>
      </w:r>
    </w:p>
    <w:p w14:paraId="710AF158" w14:textId="77777777" w:rsidR="00F941B6" w:rsidRPr="00C94728" w:rsidRDefault="00F941B6" w:rsidP="00F941B6">
      <w:pPr>
        <w:pBdr>
          <w:bottom w:val="single" w:sz="4" w:space="1" w:color="auto"/>
        </w:pBdr>
        <w:spacing w:after="0"/>
        <w:rPr>
          <w:rFonts w:ascii="Arial" w:hAnsi="Arial" w:cs="Arial"/>
        </w:rPr>
      </w:pPr>
    </w:p>
    <w:p w14:paraId="4BD9A6B1" w14:textId="77777777" w:rsidR="00F941B6" w:rsidRPr="00C94728" w:rsidRDefault="00F941B6" w:rsidP="00F941B6">
      <w:pPr>
        <w:spacing w:after="0"/>
        <w:rPr>
          <w:rFonts w:ascii="Arial" w:hAnsi="Arial" w:cs="Arial"/>
        </w:rPr>
      </w:pPr>
    </w:p>
    <w:p w14:paraId="77DCB987" w14:textId="77777777" w:rsidR="00F941B6" w:rsidRPr="00C94728" w:rsidRDefault="00F941B6" w:rsidP="00F941B6">
      <w:pPr>
        <w:spacing w:after="120"/>
        <w:rPr>
          <w:rFonts w:ascii="Arial" w:hAnsi="Arial" w:cs="Arial"/>
          <w:b/>
        </w:rPr>
      </w:pPr>
      <w:r w:rsidRPr="00C94728">
        <w:rPr>
          <w:rFonts w:ascii="Arial" w:hAnsi="Arial" w:cs="Arial"/>
          <w:b/>
        </w:rPr>
        <w:t>1. Overall Description:</w:t>
      </w:r>
    </w:p>
    <w:p w14:paraId="7BB1DF22" w14:textId="77777777" w:rsidR="00A05876" w:rsidRDefault="00F941B6" w:rsidP="00F941B6">
      <w:pPr>
        <w:spacing w:after="0"/>
        <w:rPr>
          <w:rFonts w:ascii="Arial" w:hAnsi="Arial" w:cs="Arial"/>
          <w:lang w:eastAsia="zh-CN"/>
        </w:rPr>
      </w:pPr>
      <w:r w:rsidRPr="00C94728">
        <w:rPr>
          <w:rFonts w:ascii="Arial" w:hAnsi="Arial" w:cs="Arial" w:hint="eastAsia"/>
          <w:lang w:eastAsia="zh-CN"/>
        </w:rPr>
        <w:t xml:space="preserve">RAN3 discussed </w:t>
      </w:r>
      <w:r w:rsidRPr="00C94728">
        <w:rPr>
          <w:rFonts w:ascii="Arial" w:hAnsi="Arial" w:cs="Arial"/>
          <w:lang w:eastAsia="zh-CN"/>
        </w:rPr>
        <w:t xml:space="preserve">the </w:t>
      </w:r>
      <w:r>
        <w:rPr>
          <w:rFonts w:ascii="Arial" w:hAnsi="Arial" w:cs="Arial"/>
          <w:lang w:eastAsia="zh-CN"/>
        </w:rPr>
        <w:t xml:space="preserve">CHO and DAPS HO related MRO solutions. </w:t>
      </w:r>
    </w:p>
    <w:p w14:paraId="50A1CF81" w14:textId="77777777" w:rsidR="00D07D02" w:rsidRDefault="00F941B6" w:rsidP="00F941B6">
      <w:pPr>
        <w:spacing w:after="0"/>
        <w:rPr>
          <w:rFonts w:ascii="Arial" w:hAnsi="Arial" w:cs="Arial"/>
          <w:lang w:eastAsia="zh-CN"/>
        </w:rPr>
      </w:pPr>
      <w:r>
        <w:rPr>
          <w:rFonts w:ascii="Arial" w:hAnsi="Arial" w:cs="Arial"/>
          <w:lang w:eastAsia="zh-CN"/>
        </w:rPr>
        <w:t xml:space="preserve">RAN3 agreed to </w:t>
      </w:r>
      <w:r w:rsidR="00A05876">
        <w:rPr>
          <w:rFonts w:ascii="Arial" w:hAnsi="Arial" w:cs="Arial"/>
          <w:lang w:eastAsia="zh-CN"/>
        </w:rPr>
        <w:t>reuse the definition of too late HO, too early HO and HO to wrong cell with related updates</w:t>
      </w:r>
      <w:r w:rsidR="00D07D02">
        <w:rPr>
          <w:rFonts w:ascii="Arial" w:hAnsi="Arial" w:cs="Arial"/>
          <w:lang w:eastAsia="zh-CN"/>
        </w:rPr>
        <w:t>.</w:t>
      </w:r>
    </w:p>
    <w:p w14:paraId="69C65917" w14:textId="330DAE13" w:rsidR="00F941B6" w:rsidRDefault="00D07D02" w:rsidP="00F941B6">
      <w:pPr>
        <w:spacing w:after="0"/>
        <w:rPr>
          <w:rFonts w:ascii="Arial" w:hAnsi="Arial" w:cs="Arial"/>
          <w:lang w:eastAsia="zh-CN"/>
        </w:rPr>
      </w:pPr>
      <w:r>
        <w:rPr>
          <w:rFonts w:ascii="Arial" w:hAnsi="Arial" w:cs="Arial"/>
          <w:lang w:eastAsia="zh-CN"/>
        </w:rPr>
        <w:t>RAN3 also agreed to</w:t>
      </w:r>
      <w:r w:rsidR="00A05876">
        <w:rPr>
          <w:rFonts w:ascii="Arial" w:hAnsi="Arial" w:cs="Arial"/>
          <w:lang w:eastAsia="zh-CN"/>
        </w:rPr>
        <w:t xml:space="preserve"> </w:t>
      </w:r>
      <w:r w:rsidR="00F941B6">
        <w:rPr>
          <w:rFonts w:ascii="Arial" w:hAnsi="Arial" w:cs="Arial"/>
          <w:lang w:eastAsia="zh-CN"/>
        </w:rPr>
        <w:t>reuse the RLF report to collect CHO and DAPS HO related information. The following</w:t>
      </w:r>
      <w:r w:rsidR="00F941B6" w:rsidRPr="00C94728">
        <w:rPr>
          <w:rFonts w:ascii="Arial" w:hAnsi="Arial" w:cs="Arial"/>
          <w:lang w:eastAsia="zh-CN"/>
        </w:rPr>
        <w:t xml:space="preserve"> information should be</w:t>
      </w:r>
      <w:r w:rsidR="00F941B6">
        <w:rPr>
          <w:rFonts w:ascii="Arial" w:hAnsi="Arial" w:cs="Arial"/>
          <w:lang w:eastAsia="zh-CN"/>
        </w:rPr>
        <w:t xml:space="preserve"> collected and </w:t>
      </w:r>
      <w:r w:rsidR="00F941B6" w:rsidRPr="00C94728">
        <w:rPr>
          <w:rFonts w:ascii="Arial" w:hAnsi="Arial" w:cs="Arial"/>
          <w:lang w:eastAsia="zh-CN"/>
        </w:rPr>
        <w:t>signalled by a UE to the NG</w:t>
      </w:r>
      <w:r w:rsidR="00F941B6">
        <w:rPr>
          <w:rFonts w:ascii="Arial" w:hAnsi="Arial" w:cs="Arial"/>
          <w:lang w:eastAsia="zh-CN"/>
        </w:rPr>
        <w:t>-</w:t>
      </w:r>
      <w:r w:rsidR="00F941B6" w:rsidRPr="00C94728">
        <w:rPr>
          <w:rFonts w:ascii="Arial" w:hAnsi="Arial" w:cs="Arial"/>
          <w:lang w:eastAsia="zh-CN"/>
        </w:rPr>
        <w:t xml:space="preserve">RAN as </w:t>
      </w:r>
      <w:r w:rsidR="00F941B6">
        <w:rPr>
          <w:rFonts w:ascii="Arial" w:hAnsi="Arial" w:cs="Arial"/>
          <w:lang w:eastAsia="zh-CN"/>
        </w:rPr>
        <w:t>an enhanced RLF</w:t>
      </w:r>
      <w:r w:rsidR="00F941B6" w:rsidRPr="00C94728">
        <w:rPr>
          <w:rFonts w:ascii="Arial" w:hAnsi="Arial" w:cs="Arial"/>
          <w:lang w:eastAsia="zh-CN"/>
        </w:rPr>
        <w:t xml:space="preserve"> Report</w:t>
      </w:r>
      <w:r w:rsidR="00F941B6">
        <w:rPr>
          <w:rFonts w:ascii="Arial" w:hAnsi="Arial" w:cs="Arial"/>
          <w:lang w:eastAsia="zh-CN"/>
        </w:rPr>
        <w:t>:</w:t>
      </w:r>
    </w:p>
    <w:p w14:paraId="7954BAAB" w14:textId="0B5B35CC" w:rsidR="00F941B6" w:rsidRPr="00E64EBC" w:rsidRDefault="00F941B6" w:rsidP="00E64EBC">
      <w:pPr>
        <w:pStyle w:val="ListParagraph"/>
        <w:numPr>
          <w:ilvl w:val="0"/>
          <w:numId w:val="15"/>
        </w:numPr>
        <w:overflowPunct w:val="0"/>
        <w:autoSpaceDE w:val="0"/>
        <w:autoSpaceDN w:val="0"/>
        <w:adjustRightInd w:val="0"/>
        <w:spacing w:after="0"/>
        <w:ind w:firstLineChars="0"/>
        <w:textAlignment w:val="baseline"/>
        <w:rPr>
          <w:rFonts w:ascii="Arial" w:hAnsi="Arial" w:cs="Arial"/>
          <w:b/>
          <w:color w:val="000000"/>
          <w:lang w:eastAsia="zh-CN"/>
        </w:rPr>
      </w:pPr>
      <w:r w:rsidRPr="00E64EBC">
        <w:rPr>
          <w:rFonts w:ascii="Arial" w:hAnsi="Arial" w:cs="Arial"/>
          <w:b/>
          <w:color w:val="000000"/>
          <w:lang w:eastAsia="zh-CN"/>
        </w:rPr>
        <w:t xml:space="preserve">CHO </w:t>
      </w:r>
    </w:p>
    <w:p w14:paraId="428A20DE" w14:textId="702A2301" w:rsidR="00F941B6" w:rsidRPr="00E64EBC" w:rsidRDefault="00F941B6" w:rsidP="00F941B6">
      <w:pPr>
        <w:overflowPunct w:val="0"/>
        <w:autoSpaceDE w:val="0"/>
        <w:autoSpaceDN w:val="0"/>
        <w:adjustRightInd w:val="0"/>
        <w:spacing w:after="0"/>
        <w:ind w:left="851" w:hanging="284"/>
        <w:textAlignment w:val="baseline"/>
        <w:rPr>
          <w:rFonts w:ascii="Arial" w:hAnsi="Arial" w:cs="Arial"/>
          <w:color w:val="000000"/>
          <w:lang w:eastAsia="zh-CN"/>
        </w:rPr>
      </w:pPr>
      <w:r w:rsidRPr="00E64EBC">
        <w:rPr>
          <w:rFonts w:ascii="Arial" w:hAnsi="Arial" w:cs="Arial"/>
          <w:color w:val="000000"/>
          <w:lang w:eastAsia="zh-CN"/>
        </w:rPr>
        <w:t>-</w:t>
      </w:r>
      <w:r w:rsidRPr="00E64EBC">
        <w:rPr>
          <w:rFonts w:ascii="Arial" w:hAnsi="Arial" w:cs="Arial"/>
          <w:color w:val="000000"/>
          <w:lang w:eastAsia="zh-CN"/>
        </w:rPr>
        <w:tab/>
        <w:t>an indication to indicate that CHO was configured but not executed for too late CHO</w:t>
      </w:r>
    </w:p>
    <w:p w14:paraId="4651D807" w14:textId="4A8241B6" w:rsidR="00F941B6" w:rsidRPr="00E64EBC" w:rsidRDefault="00F941B6" w:rsidP="00F941B6">
      <w:pPr>
        <w:overflowPunct w:val="0"/>
        <w:autoSpaceDE w:val="0"/>
        <w:autoSpaceDN w:val="0"/>
        <w:adjustRightInd w:val="0"/>
        <w:spacing w:after="0"/>
        <w:ind w:left="851" w:hanging="284"/>
        <w:textAlignment w:val="baseline"/>
        <w:rPr>
          <w:rFonts w:ascii="Arial" w:hAnsi="Arial" w:cs="Arial"/>
          <w:color w:val="000000"/>
          <w:lang w:eastAsia="zh-CN"/>
        </w:rPr>
      </w:pPr>
      <w:r w:rsidRPr="00E64EBC">
        <w:rPr>
          <w:rFonts w:ascii="Arial" w:hAnsi="Arial" w:cs="Arial"/>
          <w:color w:val="000000"/>
          <w:lang w:eastAsia="zh-CN"/>
        </w:rPr>
        <w:t>-</w:t>
      </w:r>
      <w:r w:rsidRPr="00E64EBC">
        <w:rPr>
          <w:rFonts w:ascii="Arial" w:hAnsi="Arial" w:cs="Arial"/>
          <w:color w:val="000000"/>
          <w:lang w:eastAsia="zh-CN"/>
        </w:rPr>
        <w:tab/>
        <w:t>a new time information to indicate the time elapsed since the CHO execution condition triggered until connection failure;</w:t>
      </w:r>
    </w:p>
    <w:p w14:paraId="6859B642" w14:textId="4CD9619A" w:rsidR="00F941B6" w:rsidRPr="00E64EBC" w:rsidRDefault="00F941B6" w:rsidP="00F941B6">
      <w:pPr>
        <w:overflowPunct w:val="0"/>
        <w:autoSpaceDE w:val="0"/>
        <w:autoSpaceDN w:val="0"/>
        <w:adjustRightInd w:val="0"/>
        <w:spacing w:after="0"/>
        <w:ind w:left="851" w:hanging="284"/>
        <w:textAlignment w:val="baseline"/>
        <w:rPr>
          <w:rFonts w:ascii="Arial" w:hAnsi="Arial" w:cs="Arial"/>
          <w:color w:val="000000"/>
          <w:lang w:eastAsia="zh-CN"/>
        </w:rPr>
      </w:pPr>
      <w:r w:rsidRPr="00E64EBC">
        <w:rPr>
          <w:rFonts w:ascii="Arial" w:hAnsi="Arial" w:cs="Arial"/>
          <w:color w:val="000000"/>
          <w:lang w:eastAsia="zh-CN"/>
        </w:rPr>
        <w:t>-</w:t>
      </w:r>
      <w:r w:rsidRPr="00E64EBC">
        <w:rPr>
          <w:rFonts w:ascii="Arial" w:hAnsi="Arial" w:cs="Arial"/>
          <w:color w:val="000000"/>
          <w:lang w:eastAsia="zh-CN"/>
        </w:rPr>
        <w:tab/>
        <w:t>a new cell information to indicate the selected CHO after the first connection failure and before the reestablishment</w:t>
      </w:r>
    </w:p>
    <w:p w14:paraId="483E042D" w14:textId="1EFEDDD2" w:rsidR="00F941B6" w:rsidRPr="00E64EBC" w:rsidRDefault="00F941B6" w:rsidP="00E64EBC">
      <w:pPr>
        <w:pStyle w:val="ListParagraph"/>
        <w:numPr>
          <w:ilvl w:val="0"/>
          <w:numId w:val="15"/>
        </w:numPr>
        <w:overflowPunct w:val="0"/>
        <w:autoSpaceDE w:val="0"/>
        <w:autoSpaceDN w:val="0"/>
        <w:adjustRightInd w:val="0"/>
        <w:spacing w:after="0"/>
        <w:ind w:firstLineChars="0"/>
        <w:textAlignment w:val="baseline"/>
        <w:rPr>
          <w:rFonts w:ascii="Arial" w:hAnsi="Arial" w:cs="Arial"/>
          <w:b/>
          <w:color w:val="000000"/>
          <w:lang w:eastAsia="zh-CN"/>
        </w:rPr>
      </w:pPr>
      <w:r w:rsidRPr="00E64EBC">
        <w:rPr>
          <w:rFonts w:ascii="Arial" w:hAnsi="Arial" w:cs="Arial"/>
          <w:b/>
          <w:color w:val="000000"/>
          <w:lang w:eastAsia="zh-CN"/>
        </w:rPr>
        <w:t>DAPS HO</w:t>
      </w:r>
    </w:p>
    <w:p w14:paraId="79EAAD49" w14:textId="2A19314E" w:rsidR="00F941B6" w:rsidRPr="00E64EBC" w:rsidRDefault="00F941B6" w:rsidP="00F941B6">
      <w:pPr>
        <w:overflowPunct w:val="0"/>
        <w:autoSpaceDE w:val="0"/>
        <w:autoSpaceDN w:val="0"/>
        <w:adjustRightInd w:val="0"/>
        <w:spacing w:after="0"/>
        <w:ind w:left="851" w:hanging="284"/>
        <w:textAlignment w:val="baseline"/>
        <w:rPr>
          <w:rFonts w:ascii="Arial" w:hAnsi="Arial" w:cs="Arial"/>
          <w:color w:val="000000"/>
          <w:lang w:eastAsia="zh-CN"/>
        </w:rPr>
      </w:pPr>
      <w:r w:rsidRPr="00E64EBC">
        <w:rPr>
          <w:rFonts w:ascii="Arial" w:hAnsi="Arial" w:cs="Arial"/>
          <w:color w:val="000000"/>
          <w:lang w:eastAsia="zh-CN"/>
        </w:rPr>
        <w:lastRenderedPageBreak/>
        <w:t>-</w:t>
      </w:r>
      <w:r w:rsidRPr="00E64EBC">
        <w:rPr>
          <w:rFonts w:ascii="Arial" w:hAnsi="Arial" w:cs="Arial"/>
          <w:color w:val="000000"/>
          <w:lang w:eastAsia="zh-CN"/>
        </w:rPr>
        <w:tab/>
        <w:t>a new handover type “DAPS HO”; and,</w:t>
      </w:r>
    </w:p>
    <w:p w14:paraId="56D7A593" w14:textId="3B06C740" w:rsidR="00F941B6" w:rsidRPr="00E64EBC" w:rsidRDefault="00F941B6" w:rsidP="00F941B6">
      <w:pPr>
        <w:overflowPunct w:val="0"/>
        <w:autoSpaceDE w:val="0"/>
        <w:autoSpaceDN w:val="0"/>
        <w:adjustRightInd w:val="0"/>
        <w:spacing w:after="0"/>
        <w:ind w:left="851" w:hanging="284"/>
        <w:textAlignment w:val="baseline"/>
        <w:rPr>
          <w:rFonts w:ascii="Arial" w:hAnsi="Arial" w:cs="Arial"/>
          <w:color w:val="000000"/>
          <w:lang w:eastAsia="zh-CN"/>
        </w:rPr>
      </w:pPr>
      <w:r w:rsidRPr="00E64EBC">
        <w:rPr>
          <w:rFonts w:ascii="Arial" w:hAnsi="Arial" w:cs="Arial"/>
          <w:color w:val="000000"/>
          <w:lang w:eastAsia="zh-CN"/>
        </w:rPr>
        <w:t>-</w:t>
      </w:r>
      <w:r w:rsidRPr="00E64EBC">
        <w:rPr>
          <w:rFonts w:ascii="Arial" w:hAnsi="Arial" w:cs="Arial"/>
          <w:color w:val="000000"/>
          <w:lang w:eastAsia="zh-CN"/>
        </w:rPr>
        <w:tab/>
        <w:t>a new indicator to indicate whether the UE detects RLF with source before initiation RACH with the target DAPS cell; or, new time information to indicate the time elapsed between two failures.</w:t>
      </w:r>
    </w:p>
    <w:p w14:paraId="54386C1F" w14:textId="77777777" w:rsidR="00F941B6" w:rsidRPr="00C94728" w:rsidRDefault="00F941B6" w:rsidP="00F941B6">
      <w:pPr>
        <w:spacing w:after="0"/>
        <w:rPr>
          <w:lang w:eastAsia="zh-CN"/>
        </w:rPr>
      </w:pPr>
    </w:p>
    <w:p w14:paraId="38F90CB9" w14:textId="77777777" w:rsidR="00F941B6" w:rsidRPr="00C94728" w:rsidRDefault="00F941B6" w:rsidP="00F941B6">
      <w:pPr>
        <w:keepNext/>
        <w:spacing w:after="0"/>
        <w:ind w:right="284"/>
        <w:outlineLvl w:val="1"/>
        <w:rPr>
          <w:rFonts w:ascii="Arial" w:hAnsi="Arial"/>
          <w:b/>
          <w:sz w:val="24"/>
        </w:rPr>
      </w:pPr>
      <w:r w:rsidRPr="00C94728">
        <w:rPr>
          <w:rFonts w:ascii="Arial" w:hAnsi="Arial"/>
          <w:b/>
          <w:sz w:val="24"/>
        </w:rPr>
        <w:t>2. Actions:</w:t>
      </w:r>
    </w:p>
    <w:p w14:paraId="4569D858" w14:textId="77777777" w:rsidR="00F941B6" w:rsidRPr="00C94728" w:rsidRDefault="00F941B6" w:rsidP="00F941B6">
      <w:pPr>
        <w:spacing w:after="0"/>
      </w:pPr>
    </w:p>
    <w:p w14:paraId="089D7838" w14:textId="77777777" w:rsidR="00F941B6" w:rsidRPr="00C94728" w:rsidRDefault="00F941B6" w:rsidP="00F941B6">
      <w:pPr>
        <w:spacing w:after="120"/>
        <w:ind w:left="1985" w:hanging="1985"/>
        <w:rPr>
          <w:rFonts w:ascii="Arial" w:hAnsi="Arial" w:cs="Arial"/>
          <w:b/>
        </w:rPr>
      </w:pPr>
      <w:r w:rsidRPr="00C94728">
        <w:rPr>
          <w:rFonts w:ascii="Arial" w:hAnsi="Arial" w:cs="Arial"/>
          <w:b/>
        </w:rPr>
        <w:t xml:space="preserve">To </w:t>
      </w:r>
      <w:r w:rsidRPr="00C94728">
        <w:rPr>
          <w:rFonts w:ascii="Arial" w:hAnsi="Arial" w:cs="Arial" w:hint="eastAsia"/>
          <w:b/>
          <w:lang w:eastAsia="zh-CN"/>
        </w:rPr>
        <w:t>RAN2</w:t>
      </w:r>
      <w:r w:rsidRPr="00C94728">
        <w:rPr>
          <w:rFonts w:ascii="Arial" w:hAnsi="Arial" w:cs="Arial"/>
          <w:b/>
        </w:rPr>
        <w:t>:</w:t>
      </w:r>
    </w:p>
    <w:p w14:paraId="1C19C46D" w14:textId="269A048D" w:rsidR="00F941B6" w:rsidRPr="00C94728" w:rsidRDefault="00F941B6" w:rsidP="00F941B6">
      <w:pPr>
        <w:spacing w:after="0"/>
        <w:ind w:left="851" w:hanging="851"/>
        <w:rPr>
          <w:rFonts w:ascii="Arial" w:eastAsia="MS Mincho" w:hAnsi="Arial" w:cs="Arial"/>
          <w:iCs/>
          <w:lang w:eastAsia="ja-JP"/>
        </w:rPr>
      </w:pPr>
      <w:r w:rsidRPr="00C94728">
        <w:rPr>
          <w:rFonts w:ascii="Arial" w:hAnsi="Arial" w:cs="Arial"/>
          <w:b/>
        </w:rPr>
        <w:t xml:space="preserve">ACTION: </w:t>
      </w:r>
      <w:r w:rsidRPr="00C94728">
        <w:rPr>
          <w:rFonts w:ascii="Arial" w:hAnsi="Arial" w:cs="Arial"/>
          <w:bCs/>
        </w:rPr>
        <w:t>RAN</w:t>
      </w:r>
      <w:r w:rsidRPr="00C94728">
        <w:rPr>
          <w:rFonts w:ascii="Arial" w:hAnsi="Arial" w:cs="Arial" w:hint="eastAsia"/>
          <w:bCs/>
          <w:lang w:eastAsia="zh-CN"/>
        </w:rPr>
        <w:t>3</w:t>
      </w:r>
      <w:r w:rsidRPr="00C94728">
        <w:rPr>
          <w:rFonts w:ascii="Arial" w:hAnsi="Arial" w:cs="Arial"/>
          <w:bCs/>
        </w:rPr>
        <w:t xml:space="preserve"> respectfully asks </w:t>
      </w:r>
      <w:r w:rsidRPr="00C94728">
        <w:rPr>
          <w:rFonts w:ascii="Arial" w:hAnsi="Arial" w:cs="Arial" w:hint="eastAsia"/>
          <w:bCs/>
          <w:lang w:eastAsia="zh-CN"/>
        </w:rPr>
        <w:t>RAN2</w:t>
      </w:r>
      <w:r w:rsidRPr="00C94728">
        <w:rPr>
          <w:rFonts w:ascii="Arial" w:hAnsi="Arial" w:cs="Arial"/>
          <w:bCs/>
        </w:rPr>
        <w:t xml:space="preserve"> to </w:t>
      </w:r>
      <w:r w:rsidRPr="00C94728">
        <w:rPr>
          <w:rFonts w:ascii="Arial" w:hAnsi="Arial" w:cs="Arial"/>
          <w:bCs/>
          <w:lang w:eastAsia="zh-CN"/>
        </w:rPr>
        <w:t>analyse</w:t>
      </w:r>
      <w:r w:rsidRPr="00C94728">
        <w:rPr>
          <w:rFonts w:ascii="Arial" w:hAnsi="Arial" w:cs="Arial" w:hint="eastAsia"/>
          <w:bCs/>
          <w:lang w:eastAsia="zh-CN"/>
        </w:rPr>
        <w:t xml:space="preserve"> and confirm the </w:t>
      </w:r>
      <w:r>
        <w:rPr>
          <w:rFonts w:ascii="Arial" w:hAnsi="Arial" w:cs="Arial"/>
          <w:bCs/>
          <w:lang w:eastAsia="zh-CN"/>
        </w:rPr>
        <w:t>above enhancements</w:t>
      </w:r>
      <w:r w:rsidRPr="00C94728">
        <w:rPr>
          <w:rFonts w:ascii="Arial" w:hAnsi="Arial" w:cs="Arial" w:hint="eastAsia"/>
          <w:bCs/>
          <w:lang w:eastAsia="zh-CN"/>
        </w:rPr>
        <w:t xml:space="preserve"> during the </w:t>
      </w:r>
      <w:r w:rsidRPr="00C94728">
        <w:rPr>
          <w:rFonts w:ascii="Arial" w:hAnsi="Arial" w:cs="Arial"/>
          <w:bCs/>
          <w:lang w:eastAsia="zh-CN"/>
        </w:rPr>
        <w:t>normative</w:t>
      </w:r>
      <w:r w:rsidRPr="00C94728">
        <w:rPr>
          <w:rFonts w:ascii="Arial" w:hAnsi="Arial" w:cs="Arial" w:hint="eastAsia"/>
          <w:bCs/>
          <w:lang w:eastAsia="zh-CN"/>
        </w:rPr>
        <w:t xml:space="preserve"> work.</w:t>
      </w:r>
    </w:p>
    <w:p w14:paraId="23915966" w14:textId="77777777" w:rsidR="00F941B6" w:rsidRPr="00C94728" w:rsidRDefault="00F941B6" w:rsidP="00F941B6">
      <w:pPr>
        <w:spacing w:after="120"/>
        <w:ind w:left="993" w:hanging="993"/>
        <w:rPr>
          <w:rFonts w:ascii="Arial" w:hAnsi="Arial" w:cs="Arial"/>
        </w:rPr>
      </w:pPr>
    </w:p>
    <w:p w14:paraId="1A1F62B1" w14:textId="77777777" w:rsidR="00F941B6" w:rsidRPr="00C94728" w:rsidRDefault="00F941B6" w:rsidP="00F941B6">
      <w:pPr>
        <w:spacing w:after="120"/>
        <w:rPr>
          <w:rFonts w:ascii="Arial" w:hAnsi="Arial" w:cs="Arial"/>
          <w:b/>
        </w:rPr>
      </w:pPr>
      <w:r w:rsidRPr="00C94728">
        <w:rPr>
          <w:rFonts w:ascii="Arial" w:hAnsi="Arial" w:cs="Arial"/>
          <w:b/>
        </w:rPr>
        <w:t>3. Date of Next TSG-RAN</w:t>
      </w:r>
      <w:r w:rsidRPr="00C94728">
        <w:rPr>
          <w:rFonts w:ascii="Arial" w:hAnsi="Arial" w:cs="Arial" w:hint="eastAsia"/>
          <w:b/>
          <w:lang w:eastAsia="zh-CN"/>
        </w:rPr>
        <w:t>3</w:t>
      </w:r>
      <w:r w:rsidRPr="00C94728">
        <w:rPr>
          <w:rFonts w:ascii="Arial" w:hAnsi="Arial" w:cs="Arial"/>
          <w:b/>
        </w:rPr>
        <w:t xml:space="preserve"> Meetings:</w:t>
      </w:r>
    </w:p>
    <w:p w14:paraId="4119E276" w14:textId="5AED9594" w:rsidR="00F941B6" w:rsidRPr="00DF1404" w:rsidRDefault="00F941B6" w:rsidP="00F941B6">
      <w:pPr>
        <w:tabs>
          <w:tab w:val="left" w:pos="3119"/>
          <w:tab w:val="left" w:pos="6096"/>
        </w:tabs>
        <w:spacing w:after="120"/>
        <w:ind w:left="2268" w:hanging="2268"/>
        <w:rPr>
          <w:rFonts w:ascii="Arial" w:hAnsi="Arial" w:cs="Arial"/>
          <w:bCs/>
          <w:lang w:eastAsia="zh-CN"/>
        </w:rPr>
      </w:pPr>
      <w:r w:rsidRPr="00DF1404">
        <w:rPr>
          <w:rFonts w:ascii="Arial" w:hAnsi="Arial" w:cs="Arial"/>
          <w:bCs/>
        </w:rPr>
        <w:t>TSG-RAN</w:t>
      </w:r>
      <w:r w:rsidRPr="00DF1404">
        <w:rPr>
          <w:rFonts w:ascii="Arial" w:hAnsi="Arial" w:cs="Arial" w:hint="eastAsia"/>
          <w:bCs/>
          <w:lang w:eastAsia="zh-CN"/>
        </w:rPr>
        <w:t>3</w:t>
      </w:r>
      <w:r w:rsidRPr="00DF1404">
        <w:rPr>
          <w:rFonts w:ascii="Arial" w:hAnsi="Arial" w:cs="Arial"/>
          <w:bCs/>
        </w:rPr>
        <w:t xml:space="preserve"> Meeting #111</w:t>
      </w:r>
      <w:r w:rsidRPr="00DF1404">
        <w:rPr>
          <w:rFonts w:ascii="Arial" w:hAnsi="Arial" w:cs="Arial"/>
          <w:bCs/>
        </w:rPr>
        <w:tab/>
      </w:r>
      <w:r w:rsidRPr="00DF1404">
        <w:rPr>
          <w:rFonts w:ascii="Arial" w:hAnsi="Arial" w:cs="Arial"/>
          <w:bCs/>
          <w:lang w:eastAsia="zh-CN"/>
        </w:rPr>
        <w:t>25 Jan – 5 Feb 2021</w:t>
      </w:r>
      <w:r w:rsidRPr="00DF1404">
        <w:rPr>
          <w:rFonts w:ascii="Arial" w:hAnsi="Arial" w:cs="Arial"/>
          <w:bCs/>
        </w:rPr>
        <w:tab/>
      </w:r>
    </w:p>
    <w:p w14:paraId="1911B19F" w14:textId="46342EA0" w:rsidR="00F941B6" w:rsidRPr="00C94728" w:rsidRDefault="00F941B6" w:rsidP="00F941B6">
      <w:pPr>
        <w:tabs>
          <w:tab w:val="left" w:pos="3119"/>
          <w:tab w:val="left" w:pos="6096"/>
        </w:tabs>
        <w:spacing w:after="120"/>
        <w:ind w:left="2268" w:hanging="2268"/>
        <w:rPr>
          <w:rFonts w:ascii="Arial" w:hAnsi="Arial" w:cs="Arial"/>
          <w:bCs/>
          <w:color w:val="FF0000"/>
          <w:lang w:eastAsia="zh-CN"/>
        </w:rPr>
      </w:pPr>
      <w:r w:rsidRPr="00DF1404">
        <w:rPr>
          <w:rFonts w:ascii="Arial" w:hAnsi="Arial" w:cs="Arial"/>
          <w:bCs/>
        </w:rPr>
        <w:t>TSG-RAN</w:t>
      </w:r>
      <w:r w:rsidRPr="00DF1404">
        <w:rPr>
          <w:rFonts w:ascii="Arial" w:hAnsi="Arial" w:cs="Arial" w:hint="eastAsia"/>
          <w:bCs/>
          <w:lang w:eastAsia="zh-CN"/>
        </w:rPr>
        <w:t>3</w:t>
      </w:r>
      <w:r w:rsidRPr="00DF1404">
        <w:rPr>
          <w:rFonts w:ascii="Arial" w:hAnsi="Arial" w:cs="Arial"/>
          <w:bCs/>
        </w:rPr>
        <w:t xml:space="preserve"> Meeting #112</w:t>
      </w:r>
      <w:r w:rsidRPr="00DF1404">
        <w:rPr>
          <w:rFonts w:ascii="Arial" w:hAnsi="Arial" w:cs="Arial"/>
          <w:bCs/>
        </w:rPr>
        <w:tab/>
      </w:r>
      <w:r w:rsidRPr="00DF1404">
        <w:rPr>
          <w:rFonts w:ascii="Arial" w:hAnsi="Arial" w:cs="Arial"/>
          <w:bCs/>
          <w:lang w:eastAsia="zh-CN"/>
        </w:rPr>
        <w:t>17 – 28 May</w:t>
      </w:r>
      <w:r w:rsidRPr="00DF1404">
        <w:rPr>
          <w:rFonts w:ascii="Arial" w:hAnsi="Arial" w:cs="Arial"/>
          <w:bCs/>
        </w:rPr>
        <w:t xml:space="preserve"> 2021</w:t>
      </w:r>
      <w:r w:rsidRPr="00E64EBC">
        <w:rPr>
          <w:rFonts w:ascii="Arial" w:hAnsi="Arial" w:cs="Arial"/>
          <w:bCs/>
          <w:color w:val="FF0000"/>
        </w:rPr>
        <w:tab/>
      </w:r>
    </w:p>
    <w:p w14:paraId="56D7D1B0" w14:textId="77777777" w:rsidR="00F941B6" w:rsidRPr="00C94728" w:rsidRDefault="00F941B6" w:rsidP="00F941B6">
      <w:pPr>
        <w:rPr>
          <w:rFonts w:eastAsia="Malgun Gothic"/>
          <w:lang w:eastAsia="ko-KR"/>
        </w:rPr>
      </w:pPr>
    </w:p>
    <w:p w14:paraId="792005B7" w14:textId="75836E00" w:rsidR="00CC3E53" w:rsidRPr="007D3E81" w:rsidRDefault="00CC3E53" w:rsidP="00CC3E53">
      <w:pPr>
        <w:pStyle w:val="Heading1"/>
        <w:rPr>
          <w:lang w:eastAsia="zh-CN"/>
        </w:rPr>
      </w:pPr>
      <w:r w:rsidRPr="007D3E81">
        <w:rPr>
          <w:lang w:eastAsia="zh-CN"/>
        </w:rPr>
        <w:t xml:space="preserve">Annex </w:t>
      </w:r>
      <w:r>
        <w:rPr>
          <w:lang w:eastAsia="zh-CN"/>
        </w:rPr>
        <w:t xml:space="preserve">2 </w:t>
      </w:r>
      <w:r w:rsidRPr="007D3E81">
        <w:rPr>
          <w:lang w:eastAsia="zh-CN"/>
        </w:rPr>
        <w:t xml:space="preserve">– </w:t>
      </w:r>
      <w:r>
        <w:rPr>
          <w:lang w:eastAsia="zh-CN"/>
        </w:rPr>
        <w:t>TP on TS</w:t>
      </w:r>
      <w:r w:rsidR="00BF71C3">
        <w:rPr>
          <w:lang w:eastAsia="zh-CN"/>
        </w:rPr>
        <w:t xml:space="preserve"> </w:t>
      </w:r>
      <w:r>
        <w:rPr>
          <w:lang w:eastAsia="zh-CN"/>
        </w:rPr>
        <w:t>38.300</w:t>
      </w:r>
    </w:p>
    <w:p w14:paraId="47101368" w14:textId="77777777" w:rsidR="00BF71C3" w:rsidRDefault="00BF71C3" w:rsidP="00BF71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F7C3322" w14:textId="77777777" w:rsidR="00BF71C3" w:rsidRPr="00F1484D" w:rsidRDefault="00BF71C3" w:rsidP="00BF71C3">
      <w:pPr>
        <w:pStyle w:val="Heading4"/>
        <w:rPr>
          <w:lang w:eastAsia="zh-CN"/>
        </w:rPr>
      </w:pPr>
      <w:bookmarkStart w:id="13" w:name="_Toc46502093"/>
      <w:bookmarkStart w:id="14" w:name="_Toc51971441"/>
      <w:bookmarkStart w:id="15" w:name="_Toc52551424"/>
      <w:r w:rsidRPr="00F1484D">
        <w:rPr>
          <w:lang w:eastAsia="zh-CN"/>
        </w:rPr>
        <w:t>15.5.2.2</w:t>
      </w:r>
      <w:r w:rsidRPr="00F1484D">
        <w:rPr>
          <w:lang w:eastAsia="zh-CN"/>
        </w:rPr>
        <w:tab/>
        <w:t>Connection failure</w:t>
      </w:r>
      <w:bookmarkEnd w:id="13"/>
      <w:bookmarkEnd w:id="14"/>
      <w:bookmarkEnd w:id="15"/>
    </w:p>
    <w:p w14:paraId="2AC2536E" w14:textId="77777777" w:rsidR="00BF71C3" w:rsidRPr="00F1484D" w:rsidRDefault="00BF71C3" w:rsidP="00BF71C3">
      <w:pPr>
        <w:pStyle w:val="Heading5"/>
        <w:rPr>
          <w:lang w:eastAsia="zh-CN"/>
        </w:rPr>
      </w:pPr>
      <w:bookmarkStart w:id="16" w:name="_Toc46502094"/>
      <w:bookmarkStart w:id="17" w:name="_Toc51971442"/>
      <w:bookmarkStart w:id="18" w:name="_Toc52551425"/>
      <w:r w:rsidRPr="00F1484D">
        <w:rPr>
          <w:lang w:eastAsia="zh-CN"/>
        </w:rPr>
        <w:t>15.5.2.2.1</w:t>
      </w:r>
      <w:r w:rsidRPr="00F1484D">
        <w:rPr>
          <w:lang w:eastAsia="zh-CN"/>
        </w:rPr>
        <w:tab/>
        <w:t>General</w:t>
      </w:r>
      <w:bookmarkEnd w:id="16"/>
      <w:bookmarkEnd w:id="17"/>
      <w:bookmarkEnd w:id="18"/>
    </w:p>
    <w:p w14:paraId="7C075FA6" w14:textId="77777777" w:rsidR="00BF71C3" w:rsidRPr="00F1484D" w:rsidRDefault="00BF71C3" w:rsidP="00BF71C3">
      <w:pPr>
        <w:rPr>
          <w:lang w:eastAsia="zh-CN"/>
        </w:rPr>
      </w:pPr>
      <w:r w:rsidRPr="00F1484D">
        <w:rPr>
          <w:lang w:eastAsia="zh-CN"/>
        </w:rPr>
        <w:t>For analysis of connection failures, the UE makes the RLF Report available to the network.</w:t>
      </w:r>
    </w:p>
    <w:p w14:paraId="41ED6874" w14:textId="77777777" w:rsidR="00BF71C3" w:rsidRPr="00F1484D" w:rsidRDefault="00BF71C3" w:rsidP="00BF71C3">
      <w:r w:rsidRPr="00F1484D">
        <w:t>The UE stores the latest RLF Report, including both LTE and NR RLF report until the RLF report is fetched by the network or for 48 hours after the connection failure is detected.</w:t>
      </w:r>
    </w:p>
    <w:p w14:paraId="4BCCFB70" w14:textId="77777777" w:rsidR="00BF71C3" w:rsidRPr="00F1484D" w:rsidRDefault="00BF71C3" w:rsidP="00BF71C3">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In case RLF happens in an E-UTRA cell, the UE makes the LTE RLF Report available to NG-RAN nodes and eNB(s), and in case RLF happens in an NR cell the UE makes the NR RLF Report available to gNB(s).</w:t>
      </w:r>
    </w:p>
    <w:p w14:paraId="11D6D49A" w14:textId="77777777" w:rsidR="00BF71C3" w:rsidRPr="00F1484D" w:rsidRDefault="00BF71C3" w:rsidP="00BF71C3">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14:paraId="79A6D469" w14:textId="77777777" w:rsidR="00BF71C3" w:rsidRPr="00F1484D" w:rsidRDefault="00BF71C3" w:rsidP="00BF71C3">
      <w:pPr>
        <w:pStyle w:val="Heading5"/>
        <w:rPr>
          <w:lang w:eastAsia="zh-CN"/>
        </w:rPr>
      </w:pPr>
      <w:bookmarkStart w:id="19" w:name="_Toc46502095"/>
      <w:bookmarkStart w:id="20" w:name="_Toc51971443"/>
      <w:bookmarkStart w:id="21" w:name="_Toc52551426"/>
      <w:r w:rsidRPr="00F1484D">
        <w:rPr>
          <w:lang w:eastAsia="zh-CN"/>
        </w:rPr>
        <w:t>15.5.2.2.2</w:t>
      </w:r>
      <w:r w:rsidRPr="00F1484D">
        <w:rPr>
          <w:lang w:eastAsia="zh-CN"/>
        </w:rPr>
        <w:tab/>
        <w:t>Connection failure due to intra-system mobility</w:t>
      </w:r>
      <w:bookmarkEnd w:id="19"/>
      <w:bookmarkEnd w:id="20"/>
      <w:bookmarkEnd w:id="21"/>
    </w:p>
    <w:p w14:paraId="102FB064" w14:textId="77777777" w:rsidR="00BF71C3" w:rsidRPr="00F1484D" w:rsidRDefault="00BF71C3" w:rsidP="00BF71C3">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14:paraId="108EA3B4" w14:textId="77777777" w:rsidR="00BF71C3" w:rsidRPr="00F1484D" w:rsidRDefault="00BF71C3" w:rsidP="00BF71C3">
      <w:pPr>
        <w:pStyle w:val="B1"/>
      </w:pPr>
      <w:r w:rsidRPr="00F1484D">
        <w:t>-</w:t>
      </w:r>
      <w:r w:rsidRPr="00F1484D">
        <w:rPr>
          <w:lang w:eastAsia="zh-CN"/>
        </w:rPr>
        <w:tab/>
      </w:r>
      <w:r w:rsidRPr="00F1484D">
        <w:t xml:space="preserve">Intra-system Too Late Handover: an RLF occurs after the UE has stayed for a long period of time in the cell; the UE attempts to re-establish the radio link connection </w:t>
      </w:r>
      <w:ins w:id="22" w:author="huawei" w:date="2020-10-09T11:51:00Z">
        <w:r>
          <w:t>or attempt</w:t>
        </w:r>
      </w:ins>
      <w:ins w:id="23" w:author="huawei" w:date="2020-10-09T11:52:00Z">
        <w:r>
          <w:t xml:space="preserve">s CHO </w:t>
        </w:r>
      </w:ins>
      <w:r w:rsidRPr="00F1484D">
        <w:t>in a different cell.</w:t>
      </w:r>
    </w:p>
    <w:p w14:paraId="4B2AECC8" w14:textId="76C7C764" w:rsidR="00BF71C3" w:rsidRPr="00F1484D" w:rsidRDefault="00BF71C3" w:rsidP="00BF71C3">
      <w:pPr>
        <w:pStyle w:val="B1"/>
      </w:pPr>
      <w:r w:rsidRPr="00F1484D">
        <w:t>-</w:t>
      </w:r>
      <w:r w:rsidRPr="00F1484D">
        <w:rPr>
          <w:lang w:eastAsia="zh-CN"/>
        </w:rPr>
        <w:tab/>
      </w:r>
      <w:r w:rsidRPr="00F1484D">
        <w:t>Intra-system Too Early Handover: an RLF occurs shortly after a successful handover from a source cell to a target cell or a handover failure occurs during the handover procedure; the UE attempts to re-establish the radio link connection in the source cell.</w:t>
      </w:r>
    </w:p>
    <w:p w14:paraId="48CA9DEE" w14:textId="1E7FB408" w:rsidR="00BF71C3" w:rsidRPr="00F1484D" w:rsidRDefault="00BF71C3" w:rsidP="00BF71C3">
      <w:pPr>
        <w:pStyle w:val="B1"/>
      </w:pPr>
      <w:r w:rsidRPr="00F1484D">
        <w:t>-</w:t>
      </w:r>
      <w:r w:rsidRPr="00F1484D">
        <w:rPr>
          <w:lang w:eastAsia="zh-CN"/>
        </w:rPr>
        <w:tab/>
      </w:r>
      <w:r w:rsidRPr="00F1484D">
        <w:t>Intra-system Handover to Wrong Cell: an RLF occurs shortly after a successful handover from a source cell to a target cell or a handover failure occurs during the handover procedure; the UE attempts to re-establish the radio link connection</w:t>
      </w:r>
      <w:ins w:id="24" w:author="huawei" w:date="2020-10-09T11:52:00Z">
        <w:r>
          <w:t xml:space="preserve"> or attempts CHO</w:t>
        </w:r>
      </w:ins>
      <w:r w:rsidRPr="00F1484D">
        <w:t xml:space="preserve"> in a cell other than the source cell and the target cell.</w:t>
      </w:r>
    </w:p>
    <w:p w14:paraId="2019952B" w14:textId="242A5E9D" w:rsidR="00BF71C3" w:rsidRPr="00F1484D" w:rsidRDefault="00BF71C3" w:rsidP="00BF71C3">
      <w:pPr>
        <w:rPr>
          <w:lang w:eastAsia="zh-CN"/>
        </w:rPr>
      </w:pPr>
      <w:r w:rsidRPr="00F1484D">
        <w:rPr>
          <w:lang w:eastAsia="zh-CN"/>
        </w:rPr>
        <w:t>In the definition above, the "successful handover" refers to the UE state, namely the successful completion of the RA procedure.</w:t>
      </w:r>
    </w:p>
    <w:p w14:paraId="107C6712" w14:textId="77777777" w:rsidR="00BF71C3" w:rsidRPr="00F1484D" w:rsidRDefault="00BF71C3" w:rsidP="00BF71C3">
      <w:pPr>
        <w:rPr>
          <w:b/>
          <w:lang w:eastAsia="zh-CN"/>
        </w:rPr>
      </w:pPr>
      <w:r w:rsidRPr="00F1484D">
        <w:rPr>
          <w:b/>
          <w:lang w:eastAsia="zh-CN"/>
        </w:rPr>
        <w:lastRenderedPageBreak/>
        <w:t>Detection mechanism</w:t>
      </w:r>
    </w:p>
    <w:p w14:paraId="0F8AC5DB" w14:textId="77777777" w:rsidR="00BF71C3" w:rsidRPr="00F1484D" w:rsidRDefault="00BF71C3" w:rsidP="00BF71C3">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59D50B65" w14:textId="77777777" w:rsidR="00BF71C3" w:rsidRPr="00F1484D" w:rsidRDefault="00BF71C3" w:rsidP="00BF71C3">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14:paraId="5D22FB4E" w14:textId="77777777" w:rsidR="00BF71C3" w:rsidRPr="00F1484D" w:rsidRDefault="00BF71C3" w:rsidP="00BF71C3">
      <w:pPr>
        <w:pStyle w:val="B1"/>
        <w:rPr>
          <w:lang w:eastAsia="zh-CN"/>
        </w:rPr>
      </w:pPr>
      <w:r w:rsidRPr="00F1484D">
        <w:rPr>
          <w:lang w:eastAsia="zh-CN"/>
        </w:rPr>
        <w:t>-</w:t>
      </w:r>
      <w:r w:rsidRPr="00F1484D">
        <w:rPr>
          <w:lang w:eastAsia="zh-CN"/>
        </w:rPr>
        <w:tab/>
        <w:t>The Failure Indication procedure over Xn;</w:t>
      </w:r>
    </w:p>
    <w:p w14:paraId="220FC278" w14:textId="77777777" w:rsidR="00BF71C3" w:rsidRPr="00F1484D" w:rsidRDefault="00BF71C3" w:rsidP="00BF71C3">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51A434FB" w14:textId="77777777" w:rsidR="00BF71C3" w:rsidRPr="00F1484D" w:rsidRDefault="00BF71C3" w:rsidP="00BF71C3">
      <w:pPr>
        <w:rPr>
          <w:lang w:eastAsia="zh-CN"/>
        </w:rPr>
      </w:pPr>
      <w:r w:rsidRPr="00F1484D">
        <w:rPr>
          <w:lang w:eastAsia="zh-CN"/>
        </w:rPr>
        <w:t>The detailed detection mechanisms for too late handover, too early handover and handover to wrong cell are carried out through the following in the NG-RAN node that served the UE before the reported connection failure:</w:t>
      </w:r>
    </w:p>
    <w:p w14:paraId="239174A6" w14:textId="77777777" w:rsidR="00BF71C3" w:rsidRPr="00F1484D" w:rsidRDefault="00BF71C3" w:rsidP="00BF71C3">
      <w:pPr>
        <w:pStyle w:val="B1"/>
        <w:rPr>
          <w:lang w:eastAsia="zh-CN"/>
        </w:rPr>
      </w:pPr>
      <w:r w:rsidRPr="00F1484D">
        <w:rPr>
          <w:lang w:eastAsia="zh-CN"/>
        </w:rPr>
        <w:t>-</w:t>
      </w:r>
      <w:r w:rsidRPr="00F1484D">
        <w:rPr>
          <w:lang w:eastAsia="zh-CN"/>
        </w:rPr>
        <w:tab/>
        <w:t>Intra-system Too Late Handover: there is no recent handover for the UE prior to the connection failure e.g. the UE reported timer is absent or larger than the configured threshold (e.g. Tstore_UE_cntxt)</w:t>
      </w:r>
      <w:ins w:id="25" w:author="huawei" w:date="2020-10-09T11:55:00Z">
        <w:r>
          <w:rPr>
            <w:lang w:eastAsia="zh-CN"/>
          </w:rPr>
          <w:t xml:space="preserve">, or the CHO is not initiated </w:t>
        </w:r>
      </w:ins>
      <w:ins w:id="26" w:author="huawei" w:date="2020-10-09T11:56:00Z">
        <w:r>
          <w:rPr>
            <w:lang w:eastAsia="zh-CN"/>
          </w:rPr>
          <w:t>for the</w:t>
        </w:r>
      </w:ins>
      <w:ins w:id="27" w:author="huawei" w:date="2020-10-09T11:57:00Z">
        <w:r w:rsidRPr="00F1484D">
          <w:rPr>
            <w:lang w:eastAsia="zh-CN"/>
          </w:rPr>
          <w:t xml:space="preserve"> UE prior to the connection failure</w:t>
        </w:r>
      </w:ins>
      <w:r w:rsidRPr="00F1484D">
        <w:rPr>
          <w:lang w:eastAsia="zh-CN"/>
        </w:rPr>
        <w:t>.</w:t>
      </w:r>
    </w:p>
    <w:p w14:paraId="1E34DAA0" w14:textId="087C805C" w:rsidR="00BF71C3" w:rsidRPr="00F1484D" w:rsidRDefault="00BF71C3" w:rsidP="00BF71C3">
      <w:pPr>
        <w:pStyle w:val="B1"/>
        <w:rPr>
          <w:lang w:eastAsia="zh-CN"/>
        </w:rPr>
      </w:pPr>
      <w:r w:rsidRPr="00F1484D">
        <w:rPr>
          <w:lang w:eastAsia="zh-CN"/>
        </w:rPr>
        <w:t>-</w:t>
      </w:r>
      <w:r w:rsidRPr="00F1484D">
        <w:rPr>
          <w:lang w:eastAsia="zh-CN"/>
        </w:rPr>
        <w:tab/>
        <w:t>Intra-system Too Early Handover: 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p>
    <w:p w14:paraId="6CB3E930" w14:textId="765FD642" w:rsidR="00BF71C3" w:rsidRPr="00F1484D" w:rsidRDefault="00BF71C3" w:rsidP="00BF71C3">
      <w:pPr>
        <w:pStyle w:val="B1"/>
        <w:rPr>
          <w:lang w:eastAsia="zh-CN"/>
        </w:rPr>
      </w:pPr>
      <w:r w:rsidRPr="00F1484D">
        <w:rPr>
          <w:lang w:eastAsia="zh-CN"/>
        </w:rPr>
        <w:t>-</w:t>
      </w:r>
      <w:r w:rsidRPr="00F1484D">
        <w:rPr>
          <w:lang w:eastAsia="zh-CN"/>
        </w:rPr>
        <w:tab/>
        <w:t>Intra-system Handover to Wrong Cell: there is a recent handover for the UE prior to the connection failure e.g. the UE reported timer is smaller than the configured threshold (e.g. Tstore_UE_cntxt), and the first re-establishment attempt cell/the cell UE attempts to re-connect</w:t>
      </w:r>
      <w:ins w:id="28" w:author="huawei" w:date="2020-10-09T11:58:00Z">
        <w:r>
          <w:rPr>
            <w:lang w:eastAsia="zh-CN"/>
          </w:rPr>
          <w:t>/the cell UE attempts CHO</w:t>
        </w:r>
      </w:ins>
      <w:r w:rsidRPr="00F1484D">
        <w:rPr>
          <w:lang w:eastAsia="zh-CN"/>
        </w:rPr>
        <w:t xml:space="preserve"> is neither the cell that served the UE at the last handover initialisation nor the cell that served the UE where the RLF happened or the cell that the handover was initialized toward.</w:t>
      </w:r>
    </w:p>
    <w:p w14:paraId="4D05D810" w14:textId="77777777" w:rsidR="00BF71C3" w:rsidRPr="00F1484D" w:rsidRDefault="00BF71C3" w:rsidP="00BF71C3">
      <w:pPr>
        <w:rPr>
          <w:lang w:eastAsia="zh-CN"/>
        </w:rPr>
      </w:pPr>
      <w:r w:rsidRPr="00F1484D">
        <w:rPr>
          <w:lang w:eastAsia="zh-CN"/>
        </w:rPr>
        <w:t>The "UE reported timer" above indicates the time elapsed since the last handover initialisation until connection failure</w:t>
      </w:r>
      <w:ins w:id="29" w:author="huawei" w:date="2020-10-09T11:59:00Z">
        <w:r>
          <w:rPr>
            <w:lang w:eastAsia="zh-CN"/>
          </w:rPr>
          <w:t xml:space="preserve"> for legacy handover</w:t>
        </w:r>
      </w:ins>
      <w:ins w:id="30" w:author="huawei" w:date="2020-10-09T12:00:00Z">
        <w:r>
          <w:rPr>
            <w:lang w:eastAsia="zh-CN"/>
          </w:rPr>
          <w:t xml:space="preserve"> or the time elapsed since the CHO </w:t>
        </w:r>
      </w:ins>
      <w:ins w:id="31" w:author="huawei" w:date="2020-10-09T12:03:00Z">
        <w:r>
          <w:rPr>
            <w:lang w:eastAsia="zh-CN"/>
          </w:rPr>
          <w:t>triggering</w:t>
        </w:r>
      </w:ins>
      <w:ins w:id="32" w:author="huawei" w:date="2020-10-09T12:00:00Z">
        <w:r>
          <w:rPr>
            <w:lang w:eastAsia="zh-CN"/>
          </w:rPr>
          <w:t xml:space="preserve"> until connection failure</w:t>
        </w:r>
      </w:ins>
      <w:r w:rsidRPr="00F1484D">
        <w:rPr>
          <w:lang w:eastAsia="zh-CN"/>
        </w:rPr>
        <w:t>.</w:t>
      </w:r>
    </w:p>
    <w:p w14:paraId="743EC0F1" w14:textId="77777777" w:rsidR="00BF71C3" w:rsidRPr="00F1484D" w:rsidRDefault="00BF71C3" w:rsidP="00BF71C3">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by means of the Handover Report procedure over Xn or the Uplink RAN Configuration Transfer procedure over NG. This may include the RLF report</w:t>
      </w:r>
      <w:r w:rsidRPr="00F1484D">
        <w:rPr>
          <w:lang w:eastAsia="zh-CN"/>
        </w:rPr>
        <w:t>.</w:t>
      </w:r>
    </w:p>
    <w:p w14:paraId="267CC34E" w14:textId="77777777" w:rsidR="00BF71C3" w:rsidRPr="00F1484D" w:rsidRDefault="00BF71C3" w:rsidP="00BF71C3">
      <w:pPr>
        <w:rPr>
          <w:b/>
          <w:lang w:eastAsia="zh-CN"/>
        </w:rPr>
      </w:pPr>
      <w:r w:rsidRPr="00F1484D">
        <w:rPr>
          <w:b/>
          <w:lang w:eastAsia="zh-CN"/>
        </w:rPr>
        <w:t>Retrieval of information needed for problem analysis</w:t>
      </w:r>
    </w:p>
    <w:p w14:paraId="1B5D5497" w14:textId="0915BC4F" w:rsidR="00BF71C3" w:rsidRPr="00F1484D" w:rsidRDefault="00BF71C3" w:rsidP="00BF71C3">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ins w:id="33" w:author="huawei" w:date="2020-10-12T17:21:00Z">
        <w:r w:rsidR="0036471F">
          <w:t xml:space="preserve"> If the failure is identified due to CHO or DAPS handover, </w:t>
        </w:r>
        <w:r w:rsidR="0036471F" w:rsidRPr="00F1484D">
          <w:t xml:space="preserve">the NG-RAN node controlling the last serving cell shall, include in the HANDOVER REPORT message the </w:t>
        </w:r>
        <w:r w:rsidR="0036471F">
          <w:t>C</w:t>
        </w:r>
      </w:ins>
      <w:ins w:id="34" w:author="huawei" w:date="2020-10-12T17:22:00Z">
        <w:r w:rsidR="0036471F">
          <w:t>HO or DAPS HO indication</w:t>
        </w:r>
      </w:ins>
      <w:ins w:id="35" w:author="huawei" w:date="2020-10-12T17:21:00Z">
        <w:r w:rsidR="0036471F" w:rsidRPr="00F1484D">
          <w:t>.</w:t>
        </w:r>
      </w:ins>
    </w:p>
    <w:p w14:paraId="6682E2BF" w14:textId="77777777" w:rsidR="00BF71C3" w:rsidRPr="00F1484D" w:rsidRDefault="00BF71C3" w:rsidP="00BF71C3">
      <w:r w:rsidRPr="00F1484D">
        <w:rPr>
          <w:b/>
          <w:kern w:val="2"/>
          <w:lang w:eastAsia="zh-CN"/>
        </w:rPr>
        <w:t>Handling multiple reports from a single failure event</w:t>
      </w:r>
    </w:p>
    <w:p w14:paraId="46419493" w14:textId="77777777" w:rsidR="00BF71C3" w:rsidRPr="00F1484D" w:rsidRDefault="00BF71C3" w:rsidP="00BF71C3">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14:paraId="06228636" w14:textId="77777777" w:rsidR="00BF71C3" w:rsidRPr="0036292A" w:rsidRDefault="00BF71C3" w:rsidP="00BF71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486307D4" w14:textId="77777777" w:rsidR="005456E5" w:rsidRPr="00BF71C3" w:rsidRDefault="005456E5" w:rsidP="001551A2">
      <w:pPr>
        <w:rPr>
          <w:lang w:eastAsia="zh-CN"/>
        </w:rPr>
      </w:pPr>
    </w:p>
    <w:sectPr w:rsidR="005456E5" w:rsidRPr="00BF71C3">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C3179" w14:textId="77777777" w:rsidR="009E05A0" w:rsidRDefault="009E05A0">
      <w:r>
        <w:separator/>
      </w:r>
    </w:p>
  </w:endnote>
  <w:endnote w:type="continuationSeparator" w:id="0">
    <w:p w14:paraId="29EB302A" w14:textId="77777777" w:rsidR="009E05A0" w:rsidRDefault="009E0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8CE6"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C3D57" w14:textId="77777777" w:rsidR="009E05A0" w:rsidRDefault="009E05A0">
      <w:r>
        <w:separator/>
      </w:r>
    </w:p>
  </w:footnote>
  <w:footnote w:type="continuationSeparator" w:id="0">
    <w:p w14:paraId="62703CD2" w14:textId="77777777" w:rsidR="009E05A0" w:rsidRDefault="009E05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7607FC8"/>
    <w:multiLevelType w:val="hybridMultilevel"/>
    <w:tmpl w:val="F4E8255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8855E8"/>
    <w:multiLevelType w:val="hybridMultilevel"/>
    <w:tmpl w:val="C65C41B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7C5D4B"/>
    <w:multiLevelType w:val="hybridMultilevel"/>
    <w:tmpl w:val="9E464A7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B163B1"/>
    <w:multiLevelType w:val="hybridMultilevel"/>
    <w:tmpl w:val="97AE592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88604766"/>
    <w:lvl w:ilvl="0" w:tplc="3D24FFAC">
      <w:start w:val="1"/>
      <w:numFmt w:val="decimal"/>
      <w:pStyle w:val="Proposal"/>
      <w:lvlText w:val="Proposal %1:"/>
      <w:lvlJc w:val="left"/>
      <w:pPr>
        <w:ind w:left="1352" w:hanging="360"/>
      </w:pPr>
    </w:lvl>
    <w:lvl w:ilvl="1" w:tplc="041D0019" w:tentative="1">
      <w:start w:val="1"/>
      <w:numFmt w:val="lowerLetter"/>
      <w:lvlText w:val="%2."/>
      <w:lvlJc w:val="left"/>
      <w:pPr>
        <w:ind w:left="2072" w:hanging="360"/>
      </w:pPr>
    </w:lvl>
    <w:lvl w:ilvl="2" w:tplc="041D001B" w:tentative="1">
      <w:start w:val="1"/>
      <w:numFmt w:val="lowerRoman"/>
      <w:lvlText w:val="%3."/>
      <w:lvlJc w:val="right"/>
      <w:pPr>
        <w:ind w:left="2792" w:hanging="180"/>
      </w:pPr>
    </w:lvl>
    <w:lvl w:ilvl="3" w:tplc="041D000F" w:tentative="1">
      <w:start w:val="1"/>
      <w:numFmt w:val="decimal"/>
      <w:lvlText w:val="%4."/>
      <w:lvlJc w:val="left"/>
      <w:pPr>
        <w:ind w:left="3512" w:hanging="360"/>
      </w:pPr>
    </w:lvl>
    <w:lvl w:ilvl="4" w:tplc="041D0019" w:tentative="1">
      <w:start w:val="1"/>
      <w:numFmt w:val="lowerLetter"/>
      <w:lvlText w:val="%5."/>
      <w:lvlJc w:val="left"/>
      <w:pPr>
        <w:ind w:left="4232" w:hanging="360"/>
      </w:pPr>
    </w:lvl>
    <w:lvl w:ilvl="5" w:tplc="041D001B" w:tentative="1">
      <w:start w:val="1"/>
      <w:numFmt w:val="lowerRoman"/>
      <w:lvlText w:val="%6."/>
      <w:lvlJc w:val="right"/>
      <w:pPr>
        <w:ind w:left="4952" w:hanging="180"/>
      </w:pPr>
    </w:lvl>
    <w:lvl w:ilvl="6" w:tplc="041D000F" w:tentative="1">
      <w:start w:val="1"/>
      <w:numFmt w:val="decimal"/>
      <w:lvlText w:val="%7."/>
      <w:lvlJc w:val="left"/>
      <w:pPr>
        <w:ind w:left="5672" w:hanging="360"/>
      </w:pPr>
    </w:lvl>
    <w:lvl w:ilvl="7" w:tplc="041D0019" w:tentative="1">
      <w:start w:val="1"/>
      <w:numFmt w:val="lowerLetter"/>
      <w:lvlText w:val="%8."/>
      <w:lvlJc w:val="left"/>
      <w:pPr>
        <w:ind w:left="6392" w:hanging="360"/>
      </w:pPr>
    </w:lvl>
    <w:lvl w:ilvl="8" w:tplc="041D001B" w:tentative="1">
      <w:start w:val="1"/>
      <w:numFmt w:val="lowerRoman"/>
      <w:lvlText w:val="%9."/>
      <w:lvlJc w:val="right"/>
      <w:pPr>
        <w:ind w:left="7112"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0E1165"/>
    <w:multiLevelType w:val="hybridMultilevel"/>
    <w:tmpl w:val="A816091C"/>
    <w:lvl w:ilvl="0" w:tplc="3656DD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370A1D"/>
    <w:multiLevelType w:val="hybridMultilevel"/>
    <w:tmpl w:val="791497C4"/>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13"/>
  </w:num>
  <w:num w:numId="5">
    <w:abstractNumId w:val="0"/>
  </w:num>
  <w:num w:numId="6">
    <w:abstractNumId w:val="3"/>
  </w:num>
  <w:num w:numId="7">
    <w:abstractNumId w:val="9"/>
  </w:num>
  <w:num w:numId="8">
    <w:abstractNumId w:val="11"/>
  </w:num>
  <w:num w:numId="9">
    <w:abstractNumId w:val="8"/>
  </w:num>
  <w:num w:numId="10">
    <w:abstractNumId w:val="5"/>
  </w:num>
  <w:num w:numId="11">
    <w:abstractNumId w:val="4"/>
  </w:num>
  <w:num w:numId="12">
    <w:abstractNumId w:val="12"/>
  </w:num>
  <w:num w:numId="13">
    <w:abstractNumId w:val="7"/>
  </w:num>
  <w:num w:numId="14">
    <w:abstractNumId w:val="6"/>
  </w:num>
  <w:num w:numId="15">
    <w:abstractNumId w:val="1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64BA"/>
    <w:rsid w:val="0001701A"/>
    <w:rsid w:val="00017C43"/>
    <w:rsid w:val="000205C0"/>
    <w:rsid w:val="00020BFF"/>
    <w:rsid w:val="00021BA8"/>
    <w:rsid w:val="000224E8"/>
    <w:rsid w:val="00022E4A"/>
    <w:rsid w:val="00023E5C"/>
    <w:rsid w:val="00025434"/>
    <w:rsid w:val="0002747B"/>
    <w:rsid w:val="00031567"/>
    <w:rsid w:val="00032AB8"/>
    <w:rsid w:val="0003419C"/>
    <w:rsid w:val="000346B7"/>
    <w:rsid w:val="00034C89"/>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C12"/>
    <w:rsid w:val="00064173"/>
    <w:rsid w:val="000655EF"/>
    <w:rsid w:val="00070CDD"/>
    <w:rsid w:val="00072EDF"/>
    <w:rsid w:val="000737BB"/>
    <w:rsid w:val="00073C97"/>
    <w:rsid w:val="00075247"/>
    <w:rsid w:val="00076E9F"/>
    <w:rsid w:val="00081C37"/>
    <w:rsid w:val="00083024"/>
    <w:rsid w:val="000832CF"/>
    <w:rsid w:val="00083842"/>
    <w:rsid w:val="000843D9"/>
    <w:rsid w:val="00084A7B"/>
    <w:rsid w:val="00084F0C"/>
    <w:rsid w:val="00084F5E"/>
    <w:rsid w:val="00085DF3"/>
    <w:rsid w:val="00086B96"/>
    <w:rsid w:val="00091874"/>
    <w:rsid w:val="000918C5"/>
    <w:rsid w:val="00093E22"/>
    <w:rsid w:val="00094829"/>
    <w:rsid w:val="0009762D"/>
    <w:rsid w:val="00097964"/>
    <w:rsid w:val="00097992"/>
    <w:rsid w:val="00097FD1"/>
    <w:rsid w:val="000A10EB"/>
    <w:rsid w:val="000A151B"/>
    <w:rsid w:val="000A2D64"/>
    <w:rsid w:val="000A3769"/>
    <w:rsid w:val="000A394F"/>
    <w:rsid w:val="000A3CD7"/>
    <w:rsid w:val="000A4C5A"/>
    <w:rsid w:val="000A689E"/>
    <w:rsid w:val="000A6CBD"/>
    <w:rsid w:val="000A7F40"/>
    <w:rsid w:val="000B13E4"/>
    <w:rsid w:val="000B48A6"/>
    <w:rsid w:val="000B4B4A"/>
    <w:rsid w:val="000B54C1"/>
    <w:rsid w:val="000B5774"/>
    <w:rsid w:val="000B5F01"/>
    <w:rsid w:val="000B5F7E"/>
    <w:rsid w:val="000B78CC"/>
    <w:rsid w:val="000C00E1"/>
    <w:rsid w:val="000C42DD"/>
    <w:rsid w:val="000C4E93"/>
    <w:rsid w:val="000C6CBB"/>
    <w:rsid w:val="000C6D76"/>
    <w:rsid w:val="000C6E31"/>
    <w:rsid w:val="000C7168"/>
    <w:rsid w:val="000C7BE7"/>
    <w:rsid w:val="000D0344"/>
    <w:rsid w:val="000D3B23"/>
    <w:rsid w:val="000D468C"/>
    <w:rsid w:val="000D5EC9"/>
    <w:rsid w:val="000E02F8"/>
    <w:rsid w:val="000E13C9"/>
    <w:rsid w:val="000E159D"/>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1C57"/>
    <w:rsid w:val="00112210"/>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29F"/>
    <w:rsid w:val="001679FD"/>
    <w:rsid w:val="0017100B"/>
    <w:rsid w:val="00171F68"/>
    <w:rsid w:val="00177369"/>
    <w:rsid w:val="001775C4"/>
    <w:rsid w:val="001778DC"/>
    <w:rsid w:val="00177ED9"/>
    <w:rsid w:val="0018017B"/>
    <w:rsid w:val="00181069"/>
    <w:rsid w:val="00182F30"/>
    <w:rsid w:val="0018312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0673"/>
    <w:rsid w:val="001C111C"/>
    <w:rsid w:val="001C1982"/>
    <w:rsid w:val="001C2AB9"/>
    <w:rsid w:val="001C2DD3"/>
    <w:rsid w:val="001C4A8B"/>
    <w:rsid w:val="001C5F62"/>
    <w:rsid w:val="001C6466"/>
    <w:rsid w:val="001C6A40"/>
    <w:rsid w:val="001C6FB6"/>
    <w:rsid w:val="001D0B8D"/>
    <w:rsid w:val="001D1842"/>
    <w:rsid w:val="001D1EAA"/>
    <w:rsid w:val="001D2965"/>
    <w:rsid w:val="001D4FA8"/>
    <w:rsid w:val="001D504E"/>
    <w:rsid w:val="001D6F72"/>
    <w:rsid w:val="001D711B"/>
    <w:rsid w:val="001E0B57"/>
    <w:rsid w:val="001E0E99"/>
    <w:rsid w:val="001E1A4D"/>
    <w:rsid w:val="001E3038"/>
    <w:rsid w:val="001E35AF"/>
    <w:rsid w:val="001E3784"/>
    <w:rsid w:val="001E3A97"/>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303"/>
    <w:rsid w:val="00245B23"/>
    <w:rsid w:val="00246DE8"/>
    <w:rsid w:val="0025022A"/>
    <w:rsid w:val="00250854"/>
    <w:rsid w:val="0025138A"/>
    <w:rsid w:val="0025228F"/>
    <w:rsid w:val="002530BE"/>
    <w:rsid w:val="00253E55"/>
    <w:rsid w:val="00257195"/>
    <w:rsid w:val="002578D8"/>
    <w:rsid w:val="002613A5"/>
    <w:rsid w:val="002673AB"/>
    <w:rsid w:val="00267881"/>
    <w:rsid w:val="002723F2"/>
    <w:rsid w:val="00273821"/>
    <w:rsid w:val="00273FC1"/>
    <w:rsid w:val="00274983"/>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D5E"/>
    <w:rsid w:val="002A3934"/>
    <w:rsid w:val="002A622D"/>
    <w:rsid w:val="002A6FBE"/>
    <w:rsid w:val="002B1C9E"/>
    <w:rsid w:val="002B1E85"/>
    <w:rsid w:val="002B28A5"/>
    <w:rsid w:val="002B29E6"/>
    <w:rsid w:val="002B34EA"/>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C7E92"/>
    <w:rsid w:val="002D1D19"/>
    <w:rsid w:val="002D2466"/>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1772"/>
    <w:rsid w:val="00302459"/>
    <w:rsid w:val="003028B2"/>
    <w:rsid w:val="00303421"/>
    <w:rsid w:val="00303D89"/>
    <w:rsid w:val="00303DCF"/>
    <w:rsid w:val="003045A8"/>
    <w:rsid w:val="00305706"/>
    <w:rsid w:val="00305BD4"/>
    <w:rsid w:val="00305EE5"/>
    <w:rsid w:val="0030696B"/>
    <w:rsid w:val="003079D9"/>
    <w:rsid w:val="00310AAF"/>
    <w:rsid w:val="00310F20"/>
    <w:rsid w:val="0031179C"/>
    <w:rsid w:val="00312856"/>
    <w:rsid w:val="0031398C"/>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15E"/>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549"/>
    <w:rsid w:val="00363FF1"/>
    <w:rsid w:val="003643D7"/>
    <w:rsid w:val="0036471F"/>
    <w:rsid w:val="00366FA1"/>
    <w:rsid w:val="00367757"/>
    <w:rsid w:val="0037004C"/>
    <w:rsid w:val="003703CB"/>
    <w:rsid w:val="0037119B"/>
    <w:rsid w:val="003716D6"/>
    <w:rsid w:val="00371EED"/>
    <w:rsid w:val="00372A7D"/>
    <w:rsid w:val="00373E10"/>
    <w:rsid w:val="0037427C"/>
    <w:rsid w:val="00380341"/>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1F09"/>
    <w:rsid w:val="003D3228"/>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DF7"/>
    <w:rsid w:val="0040655E"/>
    <w:rsid w:val="0040734E"/>
    <w:rsid w:val="00407AFD"/>
    <w:rsid w:val="00407F9F"/>
    <w:rsid w:val="004122AC"/>
    <w:rsid w:val="004131D9"/>
    <w:rsid w:val="0041390E"/>
    <w:rsid w:val="00414BB3"/>
    <w:rsid w:val="00414C74"/>
    <w:rsid w:val="00415963"/>
    <w:rsid w:val="0041669D"/>
    <w:rsid w:val="00416961"/>
    <w:rsid w:val="00416AC5"/>
    <w:rsid w:val="004201F7"/>
    <w:rsid w:val="00421636"/>
    <w:rsid w:val="00421EAB"/>
    <w:rsid w:val="00423AA0"/>
    <w:rsid w:val="0042735E"/>
    <w:rsid w:val="0043166A"/>
    <w:rsid w:val="00433E63"/>
    <w:rsid w:val="00434912"/>
    <w:rsid w:val="00434BE2"/>
    <w:rsid w:val="00435C19"/>
    <w:rsid w:val="00435C42"/>
    <w:rsid w:val="00437000"/>
    <w:rsid w:val="00437A99"/>
    <w:rsid w:val="00442372"/>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0EF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A7F41"/>
    <w:rsid w:val="004B2169"/>
    <w:rsid w:val="004B3D21"/>
    <w:rsid w:val="004B4C38"/>
    <w:rsid w:val="004B5426"/>
    <w:rsid w:val="004B5622"/>
    <w:rsid w:val="004B73E3"/>
    <w:rsid w:val="004C14E9"/>
    <w:rsid w:val="004C35F1"/>
    <w:rsid w:val="004C3C3E"/>
    <w:rsid w:val="004C4FA4"/>
    <w:rsid w:val="004C5480"/>
    <w:rsid w:val="004C5649"/>
    <w:rsid w:val="004C702B"/>
    <w:rsid w:val="004C7347"/>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81C"/>
    <w:rsid w:val="00502CE9"/>
    <w:rsid w:val="00503992"/>
    <w:rsid w:val="00504ABB"/>
    <w:rsid w:val="00504E75"/>
    <w:rsid w:val="005058E9"/>
    <w:rsid w:val="00506CEC"/>
    <w:rsid w:val="00510F75"/>
    <w:rsid w:val="005125DD"/>
    <w:rsid w:val="00512908"/>
    <w:rsid w:val="0051371E"/>
    <w:rsid w:val="00514BA5"/>
    <w:rsid w:val="00514D26"/>
    <w:rsid w:val="00516344"/>
    <w:rsid w:val="005163AF"/>
    <w:rsid w:val="0051671D"/>
    <w:rsid w:val="00516808"/>
    <w:rsid w:val="005203B7"/>
    <w:rsid w:val="0052072E"/>
    <w:rsid w:val="00520CBB"/>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EDA"/>
    <w:rsid w:val="00532F2B"/>
    <w:rsid w:val="005330EE"/>
    <w:rsid w:val="00535242"/>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BC7"/>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72A"/>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E4E"/>
    <w:rsid w:val="005F0E08"/>
    <w:rsid w:val="005F1896"/>
    <w:rsid w:val="005F1E1A"/>
    <w:rsid w:val="005F22E0"/>
    <w:rsid w:val="005F48CD"/>
    <w:rsid w:val="005F76AD"/>
    <w:rsid w:val="00600BB7"/>
    <w:rsid w:val="00600E5D"/>
    <w:rsid w:val="006012B9"/>
    <w:rsid w:val="00601A08"/>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658"/>
    <w:rsid w:val="006407A8"/>
    <w:rsid w:val="00641134"/>
    <w:rsid w:val="006418C7"/>
    <w:rsid w:val="006429F8"/>
    <w:rsid w:val="006438A5"/>
    <w:rsid w:val="006439F7"/>
    <w:rsid w:val="00643D70"/>
    <w:rsid w:val="00643FDE"/>
    <w:rsid w:val="0064476B"/>
    <w:rsid w:val="00646458"/>
    <w:rsid w:val="00646E8A"/>
    <w:rsid w:val="00647BCA"/>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FE6"/>
    <w:rsid w:val="00683590"/>
    <w:rsid w:val="00683A98"/>
    <w:rsid w:val="0068422A"/>
    <w:rsid w:val="006853A9"/>
    <w:rsid w:val="00685676"/>
    <w:rsid w:val="006857C4"/>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1E9"/>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D5A"/>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1D1"/>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E49"/>
    <w:rsid w:val="00783003"/>
    <w:rsid w:val="007831B3"/>
    <w:rsid w:val="00783551"/>
    <w:rsid w:val="0078572C"/>
    <w:rsid w:val="00785739"/>
    <w:rsid w:val="007922F8"/>
    <w:rsid w:val="00792CD6"/>
    <w:rsid w:val="007931BA"/>
    <w:rsid w:val="00793593"/>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12D"/>
    <w:rsid w:val="007E06D6"/>
    <w:rsid w:val="007E2488"/>
    <w:rsid w:val="007E3B8F"/>
    <w:rsid w:val="007E3C4C"/>
    <w:rsid w:val="007E5106"/>
    <w:rsid w:val="007E555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3BC"/>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929"/>
    <w:rsid w:val="008421D3"/>
    <w:rsid w:val="00842F5B"/>
    <w:rsid w:val="00843B67"/>
    <w:rsid w:val="0084422A"/>
    <w:rsid w:val="00847222"/>
    <w:rsid w:val="00847343"/>
    <w:rsid w:val="00850DCF"/>
    <w:rsid w:val="008525BE"/>
    <w:rsid w:val="0085273B"/>
    <w:rsid w:val="008537FC"/>
    <w:rsid w:val="008559BE"/>
    <w:rsid w:val="00855B68"/>
    <w:rsid w:val="0085631C"/>
    <w:rsid w:val="0085641C"/>
    <w:rsid w:val="00866CE5"/>
    <w:rsid w:val="0086790E"/>
    <w:rsid w:val="00867C17"/>
    <w:rsid w:val="00872C69"/>
    <w:rsid w:val="00873AA0"/>
    <w:rsid w:val="00874E26"/>
    <w:rsid w:val="00876091"/>
    <w:rsid w:val="008809A6"/>
    <w:rsid w:val="008818CA"/>
    <w:rsid w:val="0088193D"/>
    <w:rsid w:val="00881BC8"/>
    <w:rsid w:val="00881D6A"/>
    <w:rsid w:val="008838A3"/>
    <w:rsid w:val="00883DE9"/>
    <w:rsid w:val="00884DB8"/>
    <w:rsid w:val="00884E52"/>
    <w:rsid w:val="008851E6"/>
    <w:rsid w:val="00885747"/>
    <w:rsid w:val="008860B9"/>
    <w:rsid w:val="00890994"/>
    <w:rsid w:val="00890C7C"/>
    <w:rsid w:val="00890F8C"/>
    <w:rsid w:val="008922C2"/>
    <w:rsid w:val="00892701"/>
    <w:rsid w:val="008945B0"/>
    <w:rsid w:val="008946B7"/>
    <w:rsid w:val="00897872"/>
    <w:rsid w:val="008A0411"/>
    <w:rsid w:val="008A07B6"/>
    <w:rsid w:val="008A40D6"/>
    <w:rsid w:val="008A4B74"/>
    <w:rsid w:val="008A58C6"/>
    <w:rsid w:val="008A60C1"/>
    <w:rsid w:val="008A6681"/>
    <w:rsid w:val="008A6A6E"/>
    <w:rsid w:val="008A6E23"/>
    <w:rsid w:val="008A701C"/>
    <w:rsid w:val="008A7C51"/>
    <w:rsid w:val="008A7DFE"/>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806"/>
    <w:rsid w:val="008D6B8C"/>
    <w:rsid w:val="008E0711"/>
    <w:rsid w:val="008E0875"/>
    <w:rsid w:val="008E120E"/>
    <w:rsid w:val="008E317F"/>
    <w:rsid w:val="008E48DB"/>
    <w:rsid w:val="008E5CF9"/>
    <w:rsid w:val="008E726F"/>
    <w:rsid w:val="008E79CD"/>
    <w:rsid w:val="008E7DBA"/>
    <w:rsid w:val="008F1BC8"/>
    <w:rsid w:val="008F1DD5"/>
    <w:rsid w:val="008F2B18"/>
    <w:rsid w:val="008F2E09"/>
    <w:rsid w:val="008F2E96"/>
    <w:rsid w:val="008F316F"/>
    <w:rsid w:val="008F3493"/>
    <w:rsid w:val="008F36ED"/>
    <w:rsid w:val="008F3C0D"/>
    <w:rsid w:val="008F4441"/>
    <w:rsid w:val="008F5B85"/>
    <w:rsid w:val="008F77B1"/>
    <w:rsid w:val="008F797E"/>
    <w:rsid w:val="008F7A04"/>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F25"/>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1375"/>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601"/>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464A"/>
    <w:rsid w:val="009D63F9"/>
    <w:rsid w:val="009D69DE"/>
    <w:rsid w:val="009D7893"/>
    <w:rsid w:val="009E05A0"/>
    <w:rsid w:val="009E0D45"/>
    <w:rsid w:val="009E15D3"/>
    <w:rsid w:val="009E1821"/>
    <w:rsid w:val="009E199D"/>
    <w:rsid w:val="009E2A13"/>
    <w:rsid w:val="009E40F2"/>
    <w:rsid w:val="009E5207"/>
    <w:rsid w:val="009E67DF"/>
    <w:rsid w:val="009E6BC6"/>
    <w:rsid w:val="009E6DC2"/>
    <w:rsid w:val="009E7377"/>
    <w:rsid w:val="009E79AF"/>
    <w:rsid w:val="009F0FE0"/>
    <w:rsid w:val="009F18BE"/>
    <w:rsid w:val="009F2101"/>
    <w:rsid w:val="009F458D"/>
    <w:rsid w:val="009F5C3D"/>
    <w:rsid w:val="009F6450"/>
    <w:rsid w:val="00A007DD"/>
    <w:rsid w:val="00A01533"/>
    <w:rsid w:val="00A01DAE"/>
    <w:rsid w:val="00A03496"/>
    <w:rsid w:val="00A036D7"/>
    <w:rsid w:val="00A05876"/>
    <w:rsid w:val="00A0622B"/>
    <w:rsid w:val="00A06BFC"/>
    <w:rsid w:val="00A07ACA"/>
    <w:rsid w:val="00A10593"/>
    <w:rsid w:val="00A10749"/>
    <w:rsid w:val="00A11DA6"/>
    <w:rsid w:val="00A142CE"/>
    <w:rsid w:val="00A16333"/>
    <w:rsid w:val="00A16A4C"/>
    <w:rsid w:val="00A20540"/>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C20"/>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ECA"/>
    <w:rsid w:val="00A928E5"/>
    <w:rsid w:val="00A934D0"/>
    <w:rsid w:val="00A94392"/>
    <w:rsid w:val="00A95754"/>
    <w:rsid w:val="00A9721B"/>
    <w:rsid w:val="00AA3A7F"/>
    <w:rsid w:val="00AA4C5E"/>
    <w:rsid w:val="00AA73DA"/>
    <w:rsid w:val="00AA7DFA"/>
    <w:rsid w:val="00AB057B"/>
    <w:rsid w:val="00AB1D4C"/>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19D9"/>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F9D"/>
    <w:rsid w:val="00B26195"/>
    <w:rsid w:val="00B27C79"/>
    <w:rsid w:val="00B27F94"/>
    <w:rsid w:val="00B30D09"/>
    <w:rsid w:val="00B31E2B"/>
    <w:rsid w:val="00B31ED2"/>
    <w:rsid w:val="00B3360C"/>
    <w:rsid w:val="00B33C5D"/>
    <w:rsid w:val="00B347E8"/>
    <w:rsid w:val="00B34A43"/>
    <w:rsid w:val="00B34FB1"/>
    <w:rsid w:val="00B35CC0"/>
    <w:rsid w:val="00B40BA4"/>
    <w:rsid w:val="00B41217"/>
    <w:rsid w:val="00B42D10"/>
    <w:rsid w:val="00B4374E"/>
    <w:rsid w:val="00B44656"/>
    <w:rsid w:val="00B45A16"/>
    <w:rsid w:val="00B47C0A"/>
    <w:rsid w:val="00B50001"/>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2684"/>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50A"/>
    <w:rsid w:val="00B82661"/>
    <w:rsid w:val="00B82E23"/>
    <w:rsid w:val="00B83BC7"/>
    <w:rsid w:val="00B83F14"/>
    <w:rsid w:val="00B84852"/>
    <w:rsid w:val="00B86576"/>
    <w:rsid w:val="00B87873"/>
    <w:rsid w:val="00B90FD9"/>
    <w:rsid w:val="00B929A4"/>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19F4"/>
    <w:rsid w:val="00BC35B5"/>
    <w:rsid w:val="00BC39FF"/>
    <w:rsid w:val="00BC4269"/>
    <w:rsid w:val="00BC5AC5"/>
    <w:rsid w:val="00BC65D5"/>
    <w:rsid w:val="00BC6C4E"/>
    <w:rsid w:val="00BC7455"/>
    <w:rsid w:val="00BD0E0B"/>
    <w:rsid w:val="00BD279D"/>
    <w:rsid w:val="00BD36FB"/>
    <w:rsid w:val="00BD5616"/>
    <w:rsid w:val="00BD5AE8"/>
    <w:rsid w:val="00BD5E3C"/>
    <w:rsid w:val="00BD64F8"/>
    <w:rsid w:val="00BE06BB"/>
    <w:rsid w:val="00BE0FD3"/>
    <w:rsid w:val="00BE1917"/>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71C3"/>
    <w:rsid w:val="00C0058C"/>
    <w:rsid w:val="00C00DC6"/>
    <w:rsid w:val="00C01A08"/>
    <w:rsid w:val="00C04139"/>
    <w:rsid w:val="00C042AF"/>
    <w:rsid w:val="00C06126"/>
    <w:rsid w:val="00C06C41"/>
    <w:rsid w:val="00C11121"/>
    <w:rsid w:val="00C11712"/>
    <w:rsid w:val="00C118E0"/>
    <w:rsid w:val="00C12F32"/>
    <w:rsid w:val="00C136A6"/>
    <w:rsid w:val="00C138D6"/>
    <w:rsid w:val="00C168C6"/>
    <w:rsid w:val="00C16A56"/>
    <w:rsid w:val="00C17D9F"/>
    <w:rsid w:val="00C20182"/>
    <w:rsid w:val="00C20F4E"/>
    <w:rsid w:val="00C2161E"/>
    <w:rsid w:val="00C22470"/>
    <w:rsid w:val="00C2412B"/>
    <w:rsid w:val="00C2448E"/>
    <w:rsid w:val="00C24E1D"/>
    <w:rsid w:val="00C25689"/>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9B2"/>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294D"/>
    <w:rsid w:val="00CC3E53"/>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4A35"/>
    <w:rsid w:val="00CE5B4B"/>
    <w:rsid w:val="00CE5D62"/>
    <w:rsid w:val="00CE6383"/>
    <w:rsid w:val="00CE6634"/>
    <w:rsid w:val="00CE6EDE"/>
    <w:rsid w:val="00CF0BD5"/>
    <w:rsid w:val="00CF338F"/>
    <w:rsid w:val="00CF493E"/>
    <w:rsid w:val="00CF5168"/>
    <w:rsid w:val="00CF62BB"/>
    <w:rsid w:val="00CF7357"/>
    <w:rsid w:val="00CF7811"/>
    <w:rsid w:val="00D0140B"/>
    <w:rsid w:val="00D020D2"/>
    <w:rsid w:val="00D0291E"/>
    <w:rsid w:val="00D045B1"/>
    <w:rsid w:val="00D051A3"/>
    <w:rsid w:val="00D0592B"/>
    <w:rsid w:val="00D07D02"/>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5C"/>
    <w:rsid w:val="00D504D2"/>
    <w:rsid w:val="00D507C5"/>
    <w:rsid w:val="00D51DA3"/>
    <w:rsid w:val="00D5234E"/>
    <w:rsid w:val="00D52DEF"/>
    <w:rsid w:val="00D54AB1"/>
    <w:rsid w:val="00D54ABF"/>
    <w:rsid w:val="00D55157"/>
    <w:rsid w:val="00D56017"/>
    <w:rsid w:val="00D56A1E"/>
    <w:rsid w:val="00D57B3F"/>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0AE6"/>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DAE"/>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404"/>
    <w:rsid w:val="00DF2A1A"/>
    <w:rsid w:val="00DF4239"/>
    <w:rsid w:val="00DF55A4"/>
    <w:rsid w:val="00DF70FB"/>
    <w:rsid w:val="00E0095F"/>
    <w:rsid w:val="00E02555"/>
    <w:rsid w:val="00E028EE"/>
    <w:rsid w:val="00E03A59"/>
    <w:rsid w:val="00E03A6C"/>
    <w:rsid w:val="00E03C6D"/>
    <w:rsid w:val="00E03EB1"/>
    <w:rsid w:val="00E10018"/>
    <w:rsid w:val="00E10F6B"/>
    <w:rsid w:val="00E119DC"/>
    <w:rsid w:val="00E125EC"/>
    <w:rsid w:val="00E12F74"/>
    <w:rsid w:val="00E139CA"/>
    <w:rsid w:val="00E15C46"/>
    <w:rsid w:val="00E16BCC"/>
    <w:rsid w:val="00E16F1D"/>
    <w:rsid w:val="00E214EB"/>
    <w:rsid w:val="00E22784"/>
    <w:rsid w:val="00E232BC"/>
    <w:rsid w:val="00E234D2"/>
    <w:rsid w:val="00E30D80"/>
    <w:rsid w:val="00E3131F"/>
    <w:rsid w:val="00E319C5"/>
    <w:rsid w:val="00E31B55"/>
    <w:rsid w:val="00E324CC"/>
    <w:rsid w:val="00E34407"/>
    <w:rsid w:val="00E3467F"/>
    <w:rsid w:val="00E34A9E"/>
    <w:rsid w:val="00E413B8"/>
    <w:rsid w:val="00E41CD1"/>
    <w:rsid w:val="00E42AC9"/>
    <w:rsid w:val="00E4440F"/>
    <w:rsid w:val="00E454D5"/>
    <w:rsid w:val="00E456AA"/>
    <w:rsid w:val="00E46994"/>
    <w:rsid w:val="00E47690"/>
    <w:rsid w:val="00E51340"/>
    <w:rsid w:val="00E513E4"/>
    <w:rsid w:val="00E52089"/>
    <w:rsid w:val="00E52205"/>
    <w:rsid w:val="00E54B20"/>
    <w:rsid w:val="00E54D81"/>
    <w:rsid w:val="00E559B3"/>
    <w:rsid w:val="00E55E11"/>
    <w:rsid w:val="00E574B5"/>
    <w:rsid w:val="00E57526"/>
    <w:rsid w:val="00E61597"/>
    <w:rsid w:val="00E643A6"/>
    <w:rsid w:val="00E64EBC"/>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564A"/>
    <w:rsid w:val="00EB63D8"/>
    <w:rsid w:val="00EB7FA8"/>
    <w:rsid w:val="00EC0520"/>
    <w:rsid w:val="00EC0632"/>
    <w:rsid w:val="00EC2111"/>
    <w:rsid w:val="00EC3290"/>
    <w:rsid w:val="00EC355E"/>
    <w:rsid w:val="00EC586C"/>
    <w:rsid w:val="00EC5A5D"/>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555"/>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2467"/>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E65"/>
    <w:rsid w:val="00F4103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0DDD"/>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1B6"/>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D80"/>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93407A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9B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35242"/>
    <w:rPr>
      <w:rFonts w:ascii="Arial" w:eastAsia="Times New Roman" w:hAnsi="Arial"/>
      <w:b/>
      <w:noProof/>
      <w:sz w:val="18"/>
      <w:lang w:val="en-GB" w:eastAsia="ja-JP"/>
    </w:rPr>
  </w:style>
  <w:style w:type="paragraph" w:styleId="ListParagraph">
    <w:name w:val="List Paragraph"/>
    <w:basedOn w:val="Normal"/>
    <w:uiPriority w:val="34"/>
    <w:qFormat/>
    <w:rsid w:val="00D5045C"/>
    <w:pPr>
      <w:ind w:firstLineChars="200" w:firstLine="420"/>
    </w:pPr>
  </w:style>
  <w:style w:type="character" w:customStyle="1" w:styleId="B1Zchn">
    <w:name w:val="B1 Zchn"/>
    <w:rsid w:val="00BF7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5608</Words>
  <Characters>29592</Characters>
  <Application>Microsoft Office Word</Application>
  <DocSecurity>0</DocSecurity>
  <Lines>246</Lines>
  <Paragraphs>70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2020-10-20T03:57:00Z</dcterms:created>
  <dcterms:modified xsi:type="dcterms:W3CDTF">2020-10-22T13:43:00Z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(3)/QpHf2tXafwaSxYfyqoiryaAG6Zoc9r7IHN0BdOZkVSyHpwISF74yv4ZHIgedn+cV7AgjfaC
WmJvYr0O/1tnzUGcMMcXq67pO4EmDGuDRCwsfXUrMQnKFWkZ9iklzKmxXSVyYMPxaKho504C
ztuf1HnXeXluxQN4dNbKVjPMShM8ETdZN0EGGinWtjtrpiqde1eTWDbVqjs7B/GRw1f4pM7H
vKGbq1Qtp4W+PLiqYw</vt:lpwstr>
  </property>
  <property fmtid="{D5CDD505-2E9C-101B-9397-08002B2CF9AE}" pid="17" name="_2015_ms_pID_7253431">
    <vt:lpwstr>9jgBhGyCmwKF1mkD9c6M3/rEiSDdAwcNcBbeS+3fs+HM+dpreHiNOC
Dc8JMZCThs9birf6rC0AJbn2OFjpn3SocqonxLyZ4ZG6ZaHXrCcuwAEFS6DUT3pnBfeKgwoq
1z10imYr2TG44vdNcWI2qAGgqD6nPWw0Tg+vUz0JBnoooAm8wG5aIkWsgsYJCsKMBtQXU0RR
2lJ3xoPhYK4ef5ukXWBr7ybNAB8VhFXTQRUY</vt:lpwstr>
  </property>
  <property fmtid="{D5CDD505-2E9C-101B-9397-08002B2CF9AE}" pid="18" name="_2015_ms_pID_7253432">
    <vt:lpwstr>TWwQRR7yobinP9AYkXrS6Rw=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